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EB8AD" w14:textId="77777777" w:rsidR="00E85CB2" w:rsidRDefault="00E85CB2" w:rsidP="00E85CB2">
      <w:pPr>
        <w:pStyle w:val="CRCoverPage"/>
        <w:tabs>
          <w:tab w:val="right" w:pos="8640"/>
        </w:tabs>
        <w:spacing w:after="0"/>
        <w:ind w:right="1260"/>
        <w:rPr>
          <w:b/>
          <w:noProof/>
          <w:sz w:val="24"/>
        </w:rPr>
      </w:pPr>
    </w:p>
    <w:p w14:paraId="7DAFA115" w14:textId="6346E08B"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CE1E57">
        <w:rPr>
          <w:rFonts w:ascii="Arial" w:eastAsia="Times New Roman" w:hAnsi="Arial"/>
          <w:b/>
          <w:sz w:val="24"/>
          <w:szCs w:val="24"/>
        </w:rPr>
        <w:t>7</w:t>
      </w:r>
      <w:r w:rsidR="00500E8D">
        <w:rPr>
          <w:rFonts w:ascii="Arial" w:eastAsia="Times New Roman" w:hAnsi="Arial"/>
          <w:b/>
          <w:sz w:val="24"/>
          <w:szCs w:val="24"/>
        </w:rPr>
        <w:t>-bis</w:t>
      </w:r>
      <w:r>
        <w:rPr>
          <w:rFonts w:ascii="Arial" w:eastAsia="Times New Roman" w:hAnsi="Arial"/>
          <w:b/>
          <w:bCs/>
          <w:sz w:val="24"/>
          <w:szCs w:val="24"/>
        </w:rPr>
        <w:tab/>
      </w:r>
      <w:r w:rsidRPr="006E414A">
        <w:rPr>
          <w:rFonts w:ascii="Arial" w:hAnsi="Arial" w:cs="Arial"/>
          <w:b/>
          <w:bCs/>
          <w:color w:val="000000"/>
          <w:sz w:val="26"/>
          <w:szCs w:val="26"/>
        </w:rPr>
        <w:t>R2-</w:t>
      </w:r>
      <w:r w:rsidR="00124AB6">
        <w:rPr>
          <w:rFonts w:ascii="Arial" w:hAnsi="Arial" w:cs="Arial"/>
          <w:b/>
          <w:bCs/>
          <w:color w:val="000000"/>
          <w:sz w:val="26"/>
          <w:szCs w:val="26"/>
        </w:rPr>
        <w:t>1912</w:t>
      </w:r>
      <w:r w:rsidR="00593986">
        <w:rPr>
          <w:rFonts w:ascii="Arial" w:hAnsi="Arial" w:cs="Arial"/>
          <w:b/>
          <w:bCs/>
          <w:color w:val="000000"/>
          <w:sz w:val="26"/>
          <w:szCs w:val="26"/>
        </w:rPr>
        <w:t>198</w:t>
      </w:r>
    </w:p>
    <w:p w14:paraId="55C39378" w14:textId="7EC50238" w:rsidR="00E85CB2" w:rsidRDefault="00500E8D"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Chong</w:t>
      </w:r>
      <w:r w:rsidR="004E2B15">
        <w:rPr>
          <w:rFonts w:ascii="Arial" w:hAnsi="Arial"/>
          <w:b/>
          <w:sz w:val="24"/>
          <w:szCs w:val="24"/>
          <w:lang w:eastAsia="zh-CN"/>
        </w:rPr>
        <w:t>qing</w:t>
      </w:r>
      <w:r w:rsidR="0018036D">
        <w:rPr>
          <w:rFonts w:ascii="Arial" w:hAnsi="Arial"/>
          <w:b/>
          <w:sz w:val="24"/>
          <w:szCs w:val="24"/>
          <w:lang w:eastAsia="zh-CN"/>
        </w:rPr>
        <w:t xml:space="preserve">, </w:t>
      </w:r>
      <w:r w:rsidR="008C13C2">
        <w:rPr>
          <w:rFonts w:ascii="Arial" w:hAnsi="Arial"/>
          <w:b/>
          <w:sz w:val="24"/>
          <w:szCs w:val="24"/>
          <w:lang w:eastAsia="zh-CN"/>
        </w:rPr>
        <w:t>C</w:t>
      </w:r>
      <w:r w:rsidR="004E2B15">
        <w:rPr>
          <w:rFonts w:ascii="Arial" w:hAnsi="Arial"/>
          <w:b/>
          <w:sz w:val="24"/>
          <w:szCs w:val="24"/>
          <w:lang w:eastAsia="zh-CN"/>
        </w:rPr>
        <w:t>hina</w:t>
      </w:r>
      <w:r w:rsidR="0018036D">
        <w:rPr>
          <w:rFonts w:ascii="Arial" w:hAnsi="Arial"/>
          <w:b/>
          <w:sz w:val="24"/>
          <w:szCs w:val="24"/>
          <w:lang w:eastAsia="zh-CN"/>
        </w:rPr>
        <w:t xml:space="preserve">, </w:t>
      </w:r>
      <w:r w:rsidR="004E2B15">
        <w:rPr>
          <w:rFonts w:ascii="Arial" w:hAnsi="Arial"/>
          <w:b/>
          <w:sz w:val="24"/>
          <w:szCs w:val="24"/>
          <w:lang w:eastAsia="zh-CN"/>
        </w:rPr>
        <w:t>14</w:t>
      </w:r>
      <w:r w:rsidR="0018036D" w:rsidRPr="00692765">
        <w:rPr>
          <w:rFonts w:ascii="Arial" w:hAnsi="Arial"/>
          <w:b/>
          <w:sz w:val="24"/>
          <w:szCs w:val="24"/>
          <w:vertAlign w:val="superscript"/>
          <w:lang w:eastAsia="zh-CN"/>
        </w:rPr>
        <w:t>th</w:t>
      </w:r>
      <w:r w:rsidR="0018036D">
        <w:rPr>
          <w:rFonts w:ascii="Arial" w:hAnsi="Arial"/>
          <w:b/>
          <w:sz w:val="24"/>
          <w:szCs w:val="24"/>
          <w:lang w:eastAsia="zh-CN"/>
        </w:rPr>
        <w:t xml:space="preserve"> </w:t>
      </w:r>
      <w:r w:rsidR="004E2B15">
        <w:rPr>
          <w:rFonts w:ascii="Arial" w:hAnsi="Arial"/>
          <w:b/>
          <w:sz w:val="24"/>
          <w:szCs w:val="24"/>
          <w:lang w:eastAsia="zh-CN"/>
        </w:rPr>
        <w:t xml:space="preserve">Oct </w:t>
      </w:r>
      <w:r w:rsidR="0018036D">
        <w:rPr>
          <w:rFonts w:ascii="Arial" w:hAnsi="Arial"/>
          <w:b/>
          <w:sz w:val="24"/>
          <w:szCs w:val="24"/>
          <w:lang w:eastAsia="zh-CN"/>
        </w:rPr>
        <w:t xml:space="preserve">– </w:t>
      </w:r>
      <w:r w:rsidR="004E2B15">
        <w:rPr>
          <w:rFonts w:ascii="Arial" w:hAnsi="Arial"/>
          <w:b/>
          <w:sz w:val="24"/>
          <w:szCs w:val="24"/>
          <w:lang w:eastAsia="zh-CN"/>
        </w:rPr>
        <w:t>18</w:t>
      </w:r>
      <w:r w:rsidR="0018036D">
        <w:rPr>
          <w:rFonts w:ascii="Arial" w:hAnsi="Arial"/>
          <w:b/>
          <w:sz w:val="24"/>
          <w:szCs w:val="24"/>
          <w:vertAlign w:val="superscript"/>
          <w:lang w:eastAsia="zh-CN"/>
        </w:rPr>
        <w:t xml:space="preserve">th </w:t>
      </w:r>
      <w:r w:rsidR="004E2B15">
        <w:rPr>
          <w:rFonts w:ascii="Arial" w:hAnsi="Arial"/>
          <w:b/>
          <w:sz w:val="24"/>
          <w:szCs w:val="24"/>
          <w:lang w:eastAsia="zh-CN"/>
        </w:rPr>
        <w:t>Oc</w:t>
      </w:r>
      <w:r w:rsidR="00D4777D">
        <w:rPr>
          <w:rFonts w:ascii="Arial" w:hAnsi="Arial"/>
          <w:b/>
          <w:sz w:val="24"/>
          <w:szCs w:val="24"/>
          <w:lang w:eastAsia="zh-CN"/>
        </w:rPr>
        <w:t>t</w:t>
      </w:r>
      <w:r w:rsidR="0018036D">
        <w:rPr>
          <w:rFonts w:ascii="Arial" w:hAnsi="Arial"/>
          <w:b/>
          <w:sz w:val="24"/>
          <w:szCs w:val="24"/>
          <w:lang w:eastAsia="zh-CN"/>
        </w:rPr>
        <w:t xml:space="preserve"> </w:t>
      </w:r>
      <w:r w:rsidR="00E85CB2" w:rsidRPr="00383F56">
        <w:rPr>
          <w:rFonts w:ascii="Arial" w:hAnsi="Arial"/>
          <w:b/>
          <w:sz w:val="24"/>
          <w:szCs w:val="24"/>
          <w:lang w:eastAsia="zh-CN"/>
        </w:rPr>
        <w:t>201</w:t>
      </w:r>
      <w:r w:rsidR="00E85CB2">
        <w:rPr>
          <w:rFonts w:ascii="Arial" w:hAnsi="Arial"/>
          <w:b/>
          <w:sz w:val="24"/>
          <w:szCs w:val="24"/>
          <w:lang w:eastAsia="zh-CN"/>
        </w:rPr>
        <w:t>9</w:t>
      </w:r>
      <w:r w:rsidR="009829E8">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6C1193A2" w14:textId="39E8190D" w:rsidR="001A258E" w:rsidRPr="006D3016" w:rsidRDefault="001A258E" w:rsidP="001A258E">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806C23">
        <w:rPr>
          <w:rFonts w:ascii="Arial" w:eastAsia="MS Mincho" w:hAnsi="Arial" w:cs="Arial"/>
          <w:b/>
          <w:bCs/>
          <w:sz w:val="24"/>
        </w:rPr>
        <w:t>6</w:t>
      </w:r>
      <w:r w:rsidR="004D649A">
        <w:rPr>
          <w:rFonts w:ascii="Arial" w:eastAsia="MS Mincho" w:hAnsi="Arial" w:cs="Arial"/>
          <w:b/>
          <w:bCs/>
          <w:sz w:val="24"/>
        </w:rPr>
        <w:t>.</w:t>
      </w:r>
      <w:r w:rsidR="00806C23">
        <w:rPr>
          <w:rFonts w:ascii="Arial" w:eastAsia="MS Mincho" w:hAnsi="Arial" w:cs="Arial"/>
          <w:b/>
          <w:bCs/>
          <w:sz w:val="24"/>
        </w:rPr>
        <w:t>10</w:t>
      </w:r>
      <w:r w:rsidR="004D649A">
        <w:rPr>
          <w:rFonts w:ascii="Arial" w:eastAsia="MS Mincho" w:hAnsi="Arial" w:cs="Arial"/>
          <w:b/>
          <w:bCs/>
          <w:sz w:val="24"/>
        </w:rPr>
        <w:t>.</w:t>
      </w:r>
      <w:r w:rsidR="00806C23">
        <w:rPr>
          <w:rFonts w:ascii="Arial" w:eastAsia="MS Mincho" w:hAnsi="Arial" w:cs="Arial"/>
          <w:b/>
          <w:bCs/>
          <w:sz w:val="24"/>
        </w:rPr>
        <w:t>5</w:t>
      </w:r>
      <w:r>
        <w:rPr>
          <w:rFonts w:ascii="Arial" w:eastAsia="MS Mincho" w:hAnsi="Arial" w:cs="Arial"/>
          <w:b/>
          <w:bCs/>
          <w:sz w:val="24"/>
        </w:rPr>
        <w:t xml:space="preserve"> </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7F0E5784"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4D649A">
        <w:rPr>
          <w:rFonts w:ascii="Arial" w:eastAsia="Times New Roman" w:hAnsi="Arial" w:cs="Arial"/>
          <w:b/>
          <w:bCs/>
          <w:sz w:val="24"/>
        </w:rPr>
        <w:t>Remaining issues of Fast MCG Recovery</w:t>
      </w:r>
    </w:p>
    <w:p w14:paraId="00DF3037" w14:textId="77777777" w:rsidR="00667557" w:rsidRDefault="00667557" w:rsidP="00667557">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Pr="005829A0">
        <w:rPr>
          <w:rFonts w:ascii="Arial" w:hAnsi="Arial" w:cs="Arial"/>
          <w:b/>
          <w:bCs/>
          <w:sz w:val="24"/>
          <w:szCs w:val="24"/>
        </w:rPr>
        <w:t>LTE_NR_DC_CA_enh</w:t>
      </w:r>
      <w:proofErr w:type="spellEnd"/>
      <w:r w:rsidRPr="005829A0">
        <w:rPr>
          <w:rFonts w:ascii="Arial" w:hAnsi="Arial" w:cs="Arial"/>
          <w:b/>
          <w:bCs/>
          <w:sz w:val="24"/>
          <w:szCs w:val="24"/>
        </w:rPr>
        <w:t>-Core</w:t>
      </w:r>
      <w:r>
        <w:rPr>
          <w:rFonts w:ascii="Arial" w:eastAsia="Times New Roman" w:hAnsi="Arial" w:cs="Arial"/>
          <w:b/>
          <w:bCs/>
          <w:sz w:val="24"/>
        </w:rPr>
        <w:t xml:space="preserve"> – Release 16</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65E7B2A4" w14:textId="4FFE0285" w:rsidR="00034D2C" w:rsidRDefault="00B83B95" w:rsidP="00E85CB2">
      <w:r>
        <w:t xml:space="preserve">In </w:t>
      </w:r>
      <w:r w:rsidR="001B789A">
        <w:t xml:space="preserve">RAN2 </w:t>
      </w:r>
      <w:r w:rsidR="0041417B">
        <w:t>#</w:t>
      </w:r>
      <w:r w:rsidR="00B9417B">
        <w:t>105</w:t>
      </w:r>
      <w:r>
        <w:t>,</w:t>
      </w:r>
      <w:r w:rsidR="00B63451">
        <w:t xml:space="preserve"> on the topic of “Fast MCG link Recovery”, which is part of the Rel-16 WI on “Multi-RAT Dual Connectivity and Carrier Aggregation enhancements”, </w:t>
      </w:r>
      <w:r>
        <w:t>it was</w:t>
      </w:r>
      <w:r w:rsidR="00B63451">
        <w:t xml:space="preserve"> left as FFS </w:t>
      </w:r>
      <w:r w:rsidR="00C418CE">
        <w:t xml:space="preserve">(see </w:t>
      </w:r>
      <w:r w:rsidR="00C418CE" w:rsidRPr="00C418CE">
        <w:rPr>
          <w:highlight w:val="yellow"/>
        </w:rPr>
        <w:t>highlighted</w:t>
      </w:r>
      <w:r w:rsidR="00C418CE">
        <w:t xml:space="preserve"> below) </w:t>
      </w:r>
      <w:r w:rsidR="00B63451">
        <w:t xml:space="preserve">whether </w:t>
      </w:r>
      <w:proofErr w:type="spellStart"/>
      <w:r w:rsidR="00B63451">
        <w:t>PCell</w:t>
      </w:r>
      <w:proofErr w:type="spellEnd"/>
      <w:r w:rsidR="00B63451">
        <w:t xml:space="preserve"> recovery can be done </w:t>
      </w:r>
      <w:r w:rsidR="008D4353">
        <w:t xml:space="preserve">via </w:t>
      </w:r>
      <w:proofErr w:type="spellStart"/>
      <w:r w:rsidR="008D4353">
        <w:t>SCell</w:t>
      </w:r>
      <w:proofErr w:type="spellEnd"/>
      <w:r w:rsidR="002457C7">
        <w:t>(s)</w:t>
      </w:r>
      <w:r w:rsidR="008D4353">
        <w:t xml:space="preserve">. In this paper, we </w:t>
      </w:r>
      <w:r w:rsidR="00821A62">
        <w:t xml:space="preserve">address this FFS item when the UE is configured with </w:t>
      </w:r>
      <w:r w:rsidR="00707AA4">
        <w:t>Carrier Aggregation (</w:t>
      </w:r>
      <w:r w:rsidR="00821A62">
        <w:t>CA</w:t>
      </w:r>
      <w:r w:rsidR="00707AA4">
        <w:t>)</w:t>
      </w:r>
      <w:r w:rsidR="00821A62">
        <w:t xml:space="preserve"> only.</w:t>
      </w:r>
      <w:r>
        <w:t xml:space="preserve"> </w:t>
      </w:r>
    </w:p>
    <w:p w14:paraId="52A3B4BC" w14:textId="41797004" w:rsidR="00F92F24" w:rsidRDefault="00F92F24" w:rsidP="00E85CB2">
      <w:r>
        <w:t xml:space="preserve">RAN2 #105 </w:t>
      </w:r>
      <w:r w:rsidR="00704879">
        <w:t>agreements [</w:t>
      </w:r>
      <w:r w:rsidR="00427BD1">
        <w:t>1</w:t>
      </w:r>
      <w:r w:rsidR="00704879">
        <w:t>]:</w:t>
      </w:r>
    </w:p>
    <w:p w14:paraId="2E3CAEC5" w14:textId="451B777C" w:rsidR="00131CC7" w:rsidRDefault="008D4EE5" w:rsidP="00E85CB2">
      <w:r>
        <w:rPr>
          <w:noProof/>
        </w:rPr>
        <mc:AlternateContent>
          <mc:Choice Requires="wps">
            <w:drawing>
              <wp:anchor distT="45720" distB="45720" distL="114300" distR="114300" simplePos="0" relativeHeight="251667456" behindDoc="0" locked="0" layoutInCell="1" allowOverlap="1" wp14:anchorId="49C39D39" wp14:editId="19B1DDE8">
                <wp:simplePos x="0" y="0"/>
                <wp:positionH relativeFrom="margin">
                  <wp:posOffset>552450</wp:posOffset>
                </wp:positionH>
                <wp:positionV relativeFrom="paragraph">
                  <wp:posOffset>49530</wp:posOffset>
                </wp:positionV>
                <wp:extent cx="4829175" cy="1238250"/>
                <wp:effectExtent l="0" t="0" r="28575"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9175" cy="1238250"/>
                        </a:xfrm>
                        <a:prstGeom prst="rect">
                          <a:avLst/>
                        </a:prstGeom>
                        <a:solidFill>
                          <a:srgbClr val="FFFFFF"/>
                        </a:solidFill>
                        <a:ln w="9525">
                          <a:solidFill>
                            <a:srgbClr val="000000"/>
                          </a:solidFill>
                          <a:miter lim="800000"/>
                          <a:headEnd/>
                          <a:tailEnd/>
                        </a:ln>
                      </wps:spPr>
                      <wps:txbx>
                        <w:txbxContent>
                          <w:p w14:paraId="7730C1D9" w14:textId="77777777" w:rsidR="0008012A" w:rsidRDefault="0008012A" w:rsidP="0008012A">
                            <w:r>
                              <w:t>Agreements</w:t>
                            </w:r>
                          </w:p>
                          <w:p w14:paraId="24899500" w14:textId="0BE3D33C" w:rsidR="0008012A" w:rsidRDefault="0008012A" w:rsidP="0008012A">
                            <w:r>
                              <w:t xml:space="preserve">1. MCG failure can be indicated to the network via the SCG. </w:t>
                            </w:r>
                            <w:r w:rsidRPr="000B2737">
                              <w:rPr>
                                <w:highlight w:val="yellow"/>
                              </w:rPr>
                              <w:t xml:space="preserve">FFS if via </w:t>
                            </w:r>
                            <w:proofErr w:type="spellStart"/>
                            <w:r w:rsidRPr="000B2737">
                              <w:rPr>
                                <w:highlight w:val="yellow"/>
                              </w:rPr>
                              <w:t>SCells</w:t>
                            </w:r>
                            <w:proofErr w:type="spellEnd"/>
                            <w:r w:rsidRPr="000B2737">
                              <w:rPr>
                                <w:highlight w:val="yellow"/>
                              </w:rPr>
                              <w:t>.</w:t>
                            </w:r>
                            <w:r>
                              <w:t xml:space="preserve"> </w:t>
                            </w:r>
                          </w:p>
                          <w:p w14:paraId="74DF1566" w14:textId="4636ECD8" w:rsidR="008D4EE5" w:rsidRDefault="0008012A" w:rsidP="0008012A">
                            <w:r>
                              <w:t>2. FFS how the failure is indicated, which SRBs, and which failure case the fast MCG failure recovery.</w:t>
                            </w:r>
                          </w:p>
                          <w:p w14:paraId="4428F309" w14:textId="4EFD6856" w:rsidR="002D0A44" w:rsidRDefault="002D0A44" w:rsidP="0008012A">
                            <w:r>
                              <w:t>3. We will aim to have a unified solution for the failure cases that we want to address.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C39D39" id="_x0000_t202" coordsize="21600,21600" o:spt="202" path="m,l,21600r21600,l21600,xe">
                <v:stroke joinstyle="miter"/>
                <v:path gradientshapeok="t" o:connecttype="rect"/>
              </v:shapetype>
              <v:shape id="Text Box 2" o:spid="_x0000_s1026" type="#_x0000_t202" style="position:absolute;margin-left:43.5pt;margin-top:3.9pt;width:380.25pt;height:97.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">
                <v:textbox>
                  <w:txbxContent>
                    <w:p w14:paraId="7730C1D9" w14:textId="77777777" w:rsidR="0008012A" w:rsidRDefault="0008012A" w:rsidP="0008012A">
                      <w:r>
                        <w:t>Agreements</w:t>
                      </w:r>
                    </w:p>
                    <w:p w14:paraId="24899500" w14:textId="0BE3D33C" w:rsidR="0008012A" w:rsidRDefault="0008012A" w:rsidP="0008012A">
                      <w:r>
                        <w:t>1.</w:t>
                      </w:r>
                      <w:r>
                        <w:t xml:space="preserve"> </w:t>
                      </w:r>
                      <w:r>
                        <w:t xml:space="preserve">MCG failure can be indicated to the network via the SCG. </w:t>
                      </w:r>
                      <w:r w:rsidRPr="000B2737">
                        <w:rPr>
                          <w:highlight w:val="yellow"/>
                        </w:rPr>
                        <w:t xml:space="preserve">FFS if via </w:t>
                      </w:r>
                      <w:proofErr w:type="spellStart"/>
                      <w:r w:rsidRPr="000B2737">
                        <w:rPr>
                          <w:highlight w:val="yellow"/>
                        </w:rPr>
                        <w:t>SCells</w:t>
                      </w:r>
                      <w:proofErr w:type="spellEnd"/>
                      <w:r w:rsidRPr="000B2737">
                        <w:rPr>
                          <w:highlight w:val="yellow"/>
                        </w:rPr>
                        <w:t>.</w:t>
                      </w:r>
                      <w:r>
                        <w:t xml:space="preserve"> </w:t>
                      </w:r>
                    </w:p>
                    <w:p w14:paraId="74DF1566" w14:textId="4636ECD8" w:rsidR="008D4EE5" w:rsidRDefault="0008012A" w:rsidP="0008012A">
                      <w:r>
                        <w:t>2.</w:t>
                      </w:r>
                      <w:r>
                        <w:t xml:space="preserve"> </w:t>
                      </w:r>
                      <w:r>
                        <w:t>FFS how the failure is indicated, which SRBs, and which failure case the fast MCG failure recovery.</w:t>
                      </w:r>
                    </w:p>
                    <w:p w14:paraId="4428F309" w14:textId="4EFD6856" w:rsidR="002D0A44" w:rsidRDefault="002D0A44" w:rsidP="0008012A">
                      <w:r>
                        <w:t xml:space="preserve">3. </w:t>
                      </w:r>
                      <w:r>
                        <w:t>We will aim to have a unified solution for the failure cases that we want to address.</w:t>
                      </w:r>
                    </w:p>
                  </w:txbxContent>
                </v:textbox>
                <w10:wrap type="square" anchorx="margin"/>
              </v:shape>
            </w:pict>
          </mc:Fallback>
        </mc:AlternateContent>
      </w:r>
    </w:p>
    <w:p w14:paraId="33E79D65" w14:textId="77777777" w:rsidR="008D4EE5" w:rsidRDefault="008D4EE5" w:rsidP="00E85CB2"/>
    <w:p w14:paraId="7D60309F" w14:textId="77777777" w:rsidR="008D4EE5" w:rsidRDefault="008D4EE5" w:rsidP="00E85CB2"/>
    <w:p w14:paraId="2F733397" w14:textId="77777777" w:rsidR="008D4EE5" w:rsidRDefault="008D4EE5" w:rsidP="00E85CB2"/>
    <w:p w14:paraId="139A79DC" w14:textId="77777777" w:rsidR="008D4EE5" w:rsidRDefault="008D4EE5" w:rsidP="00E85CB2"/>
    <w:p w14:paraId="6AB8B7EB" w14:textId="77777777" w:rsidR="00F92F24" w:rsidRDefault="00F92F24" w:rsidP="00E85CB2"/>
    <w:p w14:paraId="1B434BA1" w14:textId="2028260A" w:rsidR="001C3668" w:rsidRDefault="002A5F13" w:rsidP="00E85CB2">
      <w:r>
        <w:t>In RAN2 #10</w:t>
      </w:r>
      <w:r w:rsidR="00EE5F25">
        <w:t>7</w:t>
      </w:r>
      <w:r>
        <w:t>,</w:t>
      </w:r>
      <w:r w:rsidR="005146A3">
        <w:t xml:space="preserve"> </w:t>
      </w:r>
      <w:r w:rsidR="0011136E">
        <w:t xml:space="preserve">it was agreed that the SRB3 </w:t>
      </w:r>
      <w:r w:rsidR="00462EE6">
        <w:t xml:space="preserve">bearer, if configured, can be used for the </w:t>
      </w:r>
      <w:r w:rsidR="00AC5C8B">
        <w:t>procedure</w:t>
      </w:r>
      <w:r w:rsidR="0014526C">
        <w:t>.</w:t>
      </w:r>
    </w:p>
    <w:p w14:paraId="3A9B880A" w14:textId="6ACB277C" w:rsidR="002223CD" w:rsidRDefault="008E53A3" w:rsidP="00E85CB2">
      <w:r>
        <w:rPr>
          <w:noProof/>
        </w:rPr>
        <mc:AlternateContent>
          <mc:Choice Requires="wps">
            <w:drawing>
              <wp:anchor distT="45720" distB="45720" distL="114300" distR="114300" simplePos="0" relativeHeight="251665408" behindDoc="0" locked="0" layoutInCell="1" allowOverlap="1" wp14:anchorId="2D4EFA6A" wp14:editId="0B61D163">
                <wp:simplePos x="0" y="0"/>
                <wp:positionH relativeFrom="margin">
                  <wp:posOffset>581025</wp:posOffset>
                </wp:positionH>
                <wp:positionV relativeFrom="paragraph">
                  <wp:posOffset>252730</wp:posOffset>
                </wp:positionV>
                <wp:extent cx="5133975" cy="1600200"/>
                <wp:effectExtent l="0" t="0" r="2857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1600200"/>
                        </a:xfrm>
                        <a:prstGeom prst="rect">
                          <a:avLst/>
                        </a:prstGeom>
                        <a:solidFill>
                          <a:srgbClr val="FFFFFF"/>
                        </a:solidFill>
                        <a:ln w="9525">
                          <a:solidFill>
                            <a:srgbClr val="000000"/>
                          </a:solidFill>
                          <a:miter lim="800000"/>
                          <a:headEnd/>
                          <a:tailEnd/>
                        </a:ln>
                      </wps:spPr>
                      <wps:txbx>
                        <w:txbxContent>
                          <w:p w14:paraId="280A0657" w14:textId="7202A6EE" w:rsidR="008E53A3" w:rsidRPr="008E53A3" w:rsidRDefault="008E53A3" w:rsidP="008E53A3">
                            <w:r w:rsidRPr="008E53A3">
                              <w:t>Agreements</w:t>
                            </w:r>
                          </w:p>
                          <w:p w14:paraId="23A20A7A" w14:textId="09DE6280" w:rsidR="008E53A3" w:rsidRPr="008E53A3" w:rsidRDefault="008E53A3" w:rsidP="008E53A3">
                            <w:r w:rsidRPr="008E53A3">
                              <w:t>1:</w:t>
                            </w:r>
                            <w:r w:rsidRPr="00F769CA">
                              <w:t xml:space="preserve"> </w:t>
                            </w:r>
                            <w:r w:rsidRPr="008E53A3">
                              <w:t xml:space="preserve">SRB3, if configured, can be used for MCG fast recovery. </w:t>
                            </w:r>
                          </w:p>
                          <w:p w14:paraId="1A78C01E" w14:textId="3F04E1C4" w:rsidR="008E53A3" w:rsidRPr="008E53A3" w:rsidRDefault="008E53A3" w:rsidP="008E53A3">
                            <w:r w:rsidRPr="008E53A3">
                              <w:t>2:</w:t>
                            </w:r>
                            <w:r w:rsidRPr="00F769CA">
                              <w:t xml:space="preserve"> </w:t>
                            </w:r>
                            <w:r w:rsidRPr="008E53A3">
                              <w:t>For MCG fast recovery via SRB3, MCG Failure Information message in UL (same message as for SRB1 case) is encapsulated by the UE into an SN RRC message.</w:t>
                            </w:r>
                          </w:p>
                          <w:p w14:paraId="256EF18D" w14:textId="3176998D" w:rsidR="008E53A3" w:rsidRPr="008E53A3" w:rsidRDefault="008E53A3" w:rsidP="008E53A3">
                            <w:r w:rsidRPr="008E53A3">
                              <w:t>3:</w:t>
                            </w:r>
                            <w:r w:rsidRPr="00F769CA">
                              <w:t xml:space="preserve"> </w:t>
                            </w:r>
                            <w:r w:rsidRPr="008E53A3">
                              <w:t>For MCG fast recovery via SRB3, the MN response message in DL (either a reconfiguration with sync or release message) is encapsulated by the SN in an SN RRC message.</w:t>
                            </w:r>
                          </w:p>
                          <w:p w14:paraId="234094B9" w14:textId="090077DA" w:rsidR="004E1B62" w:rsidRDefault="008E53A3" w:rsidP="008E53A3">
                            <w:r w:rsidRPr="00F769CA">
                              <w:t>FFS Transmission of the complete message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4EFA6A" id="_x0000_s1027" type="#_x0000_t202" style="position:absolute;margin-left:45.75pt;margin-top:19.9pt;width:404.25pt;height:126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">
                <v:textbox>
                  <w:txbxContent>
                    <w:p w14:paraId="280A0657" w14:textId="7202A6EE" w:rsidR="008E53A3" w:rsidRPr="008E53A3" w:rsidRDefault="008E53A3" w:rsidP="008E53A3">
                      <w:r w:rsidRPr="008E53A3">
                        <w:t>Agreements</w:t>
                      </w:r>
                    </w:p>
                    <w:p w14:paraId="23A20A7A" w14:textId="09DE6280" w:rsidR="008E53A3" w:rsidRPr="008E53A3" w:rsidRDefault="008E53A3" w:rsidP="008E53A3">
                      <w:r w:rsidRPr="008E53A3">
                        <w:t>1:</w:t>
                      </w:r>
                      <w:r w:rsidRPr="00F769CA">
                        <w:t xml:space="preserve"> </w:t>
                      </w:r>
                      <w:r w:rsidRPr="008E53A3">
                        <w:t xml:space="preserve">SRB3, if configured, can be used for MCG fast recovery. </w:t>
                      </w:r>
                    </w:p>
                    <w:p w14:paraId="1A78C01E" w14:textId="3F04E1C4" w:rsidR="008E53A3" w:rsidRPr="008E53A3" w:rsidRDefault="008E53A3" w:rsidP="008E53A3">
                      <w:r w:rsidRPr="008E53A3">
                        <w:t>2:</w:t>
                      </w:r>
                      <w:r w:rsidRPr="00F769CA">
                        <w:t xml:space="preserve"> </w:t>
                      </w:r>
                      <w:r w:rsidRPr="008E53A3">
                        <w:t>For MCG fast recovery via SRB3, MCG Failure Information message in UL (same message as for SRB1 case) is encapsulated by the UE into an SN RRC message.</w:t>
                      </w:r>
                    </w:p>
                    <w:p w14:paraId="256EF18D" w14:textId="3176998D" w:rsidR="008E53A3" w:rsidRPr="008E53A3" w:rsidRDefault="008E53A3" w:rsidP="008E53A3">
                      <w:r w:rsidRPr="008E53A3">
                        <w:t>3:</w:t>
                      </w:r>
                      <w:r w:rsidRPr="00F769CA">
                        <w:t xml:space="preserve"> </w:t>
                      </w:r>
                      <w:r w:rsidRPr="008E53A3">
                        <w:t>For MCG fast recovery via SRB3, the MN response message in DL (either a reconfiguration with sync or release message) is encapsulated by the SN in an SN RRC message.</w:t>
                      </w:r>
                    </w:p>
                    <w:p w14:paraId="234094B9" w14:textId="090077DA" w:rsidR="004E1B62" w:rsidRDefault="008E53A3" w:rsidP="008E53A3">
                      <w:r w:rsidRPr="00F769CA">
                        <w:t>FFS Transmission of the complete message</w:t>
                      </w:r>
                    </w:p>
                  </w:txbxContent>
                </v:textbox>
                <w10:wrap type="square" anchorx="margin"/>
              </v:shape>
            </w:pict>
          </mc:Fallback>
        </mc:AlternateContent>
      </w:r>
      <w:r w:rsidR="00697413">
        <w:t>RAN2 #107 agreements</w:t>
      </w:r>
      <w:r w:rsidR="00704879">
        <w:t xml:space="preserve"> [</w:t>
      </w:r>
      <w:r w:rsidR="00427BD1">
        <w:t>2</w:t>
      </w:r>
      <w:r w:rsidR="00704879">
        <w:t>]</w:t>
      </w:r>
      <w:r w:rsidR="00697413">
        <w:t>:</w:t>
      </w:r>
      <w:r w:rsidR="00AC5C8B">
        <w:t xml:space="preserve"> </w:t>
      </w:r>
    </w:p>
    <w:p w14:paraId="772D710C" w14:textId="333CF256" w:rsidR="004E1B62" w:rsidRDefault="004E1B62" w:rsidP="00E85CB2"/>
    <w:p w14:paraId="0E24CF3D" w14:textId="77777777" w:rsidR="004E1B62" w:rsidRDefault="004E1B62" w:rsidP="00E85CB2"/>
    <w:p w14:paraId="684D85AB" w14:textId="77777777" w:rsidR="004E1B62" w:rsidRDefault="004E1B62" w:rsidP="00E85CB2"/>
    <w:p w14:paraId="0EB93149" w14:textId="77777777" w:rsidR="004E1B62" w:rsidRDefault="004E1B62" w:rsidP="00E85CB2"/>
    <w:p w14:paraId="55CE74EE" w14:textId="77777777" w:rsidR="00697413" w:rsidRDefault="00697413" w:rsidP="00E85CB2"/>
    <w:p w14:paraId="06C27B80" w14:textId="77777777" w:rsidR="00697413" w:rsidRDefault="00697413" w:rsidP="00E85CB2"/>
    <w:p w14:paraId="5AF649BF" w14:textId="77777777" w:rsidR="00697413" w:rsidRDefault="00697413" w:rsidP="00E85CB2"/>
    <w:p w14:paraId="2B7528AF" w14:textId="4E24A4A9" w:rsidR="00471FBC" w:rsidRDefault="00A218A6" w:rsidP="00E85CB2">
      <w:r>
        <w:t xml:space="preserve">In this paper, we discuss some RAN2 signalling details </w:t>
      </w:r>
      <w:r w:rsidR="002223CD">
        <w:t>related to the use of the SRB3 bearer</w:t>
      </w:r>
      <w:r w:rsidR="001C3668">
        <w:t xml:space="preserve"> and address the </w:t>
      </w:r>
      <w:r w:rsidR="004A7C5A">
        <w:t>FFS item mentioned in the agreement</w:t>
      </w:r>
      <w:r w:rsidR="00FE109E">
        <w:t xml:space="preserve"> above</w:t>
      </w:r>
      <w:r w:rsidR="002223CD">
        <w:t>.</w:t>
      </w:r>
      <w:r w:rsidR="004B1A83">
        <w:t xml:space="preserve"> </w:t>
      </w:r>
      <w:r w:rsidR="0014526C">
        <w:t xml:space="preserve"> </w:t>
      </w:r>
      <w:r w:rsidR="005146A3">
        <w:t xml:space="preserve"> </w:t>
      </w:r>
    </w:p>
    <w:p w14:paraId="5D3F2DE9" w14:textId="59F6CB27" w:rsidR="00512905" w:rsidRPr="00512905" w:rsidRDefault="00AF6C60" w:rsidP="00512905">
      <w:pPr>
        <w:pStyle w:val="Heading1"/>
        <w:numPr>
          <w:ilvl w:val="0"/>
          <w:numId w:val="1"/>
        </w:numPr>
        <w:pBdr>
          <w:top w:val="single" w:sz="12" w:space="2" w:color="auto"/>
        </w:pBdr>
      </w:pPr>
      <w:proofErr w:type="spellStart"/>
      <w:r>
        <w:t>PCell</w:t>
      </w:r>
      <w:proofErr w:type="spellEnd"/>
      <w:r>
        <w:t xml:space="preserve"> </w:t>
      </w:r>
      <w:r w:rsidR="00896944">
        <w:t xml:space="preserve">recovery via </w:t>
      </w:r>
      <w:proofErr w:type="spellStart"/>
      <w:r w:rsidR="00896944">
        <w:t>SCell</w:t>
      </w:r>
      <w:proofErr w:type="spellEnd"/>
      <w:r w:rsidR="008C485A">
        <w:t>(s)</w:t>
      </w:r>
      <w:r w:rsidR="00896944">
        <w:t xml:space="preserve"> in the CA case</w:t>
      </w:r>
      <w:r w:rsidR="005C0118">
        <w:t xml:space="preserve"> </w:t>
      </w:r>
    </w:p>
    <w:p w14:paraId="002AA35A" w14:textId="177A3181" w:rsidR="0000592C" w:rsidRDefault="007E24B0" w:rsidP="00DB61A8">
      <w:pPr>
        <w:spacing w:before="120" w:after="0"/>
        <w:rPr>
          <w:iCs/>
          <w:lang w:eastAsia="en-GB"/>
        </w:rPr>
      </w:pPr>
      <w:bookmarkStart w:id="1" w:name="_Ref535308766"/>
      <w:bookmarkStart w:id="2" w:name="_Ref535492080"/>
      <w:r>
        <w:rPr>
          <w:iCs/>
          <w:lang w:eastAsia="en-GB"/>
        </w:rPr>
        <w:t>I</w:t>
      </w:r>
      <w:r w:rsidR="00210B21">
        <w:rPr>
          <w:iCs/>
          <w:lang w:eastAsia="en-GB"/>
        </w:rPr>
        <w:t xml:space="preserve">n the case when UE is configured with </w:t>
      </w:r>
      <w:r w:rsidR="00AC16A3">
        <w:rPr>
          <w:iCs/>
          <w:lang w:eastAsia="en-GB"/>
        </w:rPr>
        <w:t>CA, i</w:t>
      </w:r>
      <w:r>
        <w:rPr>
          <w:iCs/>
          <w:lang w:eastAsia="en-GB"/>
        </w:rPr>
        <w:t xml:space="preserve">f RLF is detected on the </w:t>
      </w:r>
      <w:proofErr w:type="spellStart"/>
      <w:r>
        <w:rPr>
          <w:iCs/>
          <w:lang w:eastAsia="en-GB"/>
        </w:rPr>
        <w:t>PCell</w:t>
      </w:r>
      <w:proofErr w:type="spellEnd"/>
      <w:r w:rsidR="00224935">
        <w:rPr>
          <w:iCs/>
          <w:lang w:eastAsia="en-GB"/>
        </w:rPr>
        <w:t>,</w:t>
      </w:r>
      <w:r>
        <w:rPr>
          <w:iCs/>
          <w:lang w:eastAsia="en-GB"/>
        </w:rPr>
        <w:t xml:space="preserve"> </w:t>
      </w:r>
      <w:r w:rsidR="00B16C28">
        <w:rPr>
          <w:iCs/>
          <w:lang w:eastAsia="en-GB"/>
        </w:rPr>
        <w:t>the current (Rel-15) behaviour is that UE performs the RRC re-establishment procedure</w:t>
      </w:r>
      <w:r w:rsidR="0000592C">
        <w:rPr>
          <w:iCs/>
          <w:lang w:eastAsia="en-GB"/>
        </w:rPr>
        <w:t xml:space="preserve">. </w:t>
      </w:r>
    </w:p>
    <w:p w14:paraId="063B385D" w14:textId="12B34DE6" w:rsidR="001D7FF6" w:rsidRDefault="004D4169" w:rsidP="00DB61A8">
      <w:pPr>
        <w:spacing w:before="120" w:after="0"/>
        <w:rPr>
          <w:iCs/>
          <w:lang w:eastAsia="en-GB"/>
        </w:rPr>
      </w:pPr>
      <w:r>
        <w:rPr>
          <w:iCs/>
          <w:lang w:eastAsia="en-GB"/>
        </w:rPr>
        <w:t xml:space="preserve">However, the re-establishment procedure might involve significant delays in </w:t>
      </w:r>
      <w:r w:rsidR="00F07F32">
        <w:rPr>
          <w:iCs/>
          <w:lang w:eastAsia="en-GB"/>
        </w:rPr>
        <w:t xml:space="preserve">data flow resumption. For Rel-16, in order to </w:t>
      </w:r>
      <w:r w:rsidR="004610DF">
        <w:rPr>
          <w:iCs/>
          <w:lang w:eastAsia="en-GB"/>
        </w:rPr>
        <w:t>improve the recovery delay,</w:t>
      </w:r>
      <w:r w:rsidR="00B16C28">
        <w:rPr>
          <w:iCs/>
          <w:lang w:eastAsia="en-GB"/>
        </w:rPr>
        <w:t xml:space="preserve"> </w:t>
      </w:r>
      <w:r w:rsidR="00210B21">
        <w:rPr>
          <w:iCs/>
          <w:lang w:eastAsia="en-GB"/>
        </w:rPr>
        <w:t>it was proposed in contribution papers</w:t>
      </w:r>
      <w:r w:rsidR="00AC16A3">
        <w:rPr>
          <w:iCs/>
          <w:lang w:eastAsia="en-GB"/>
        </w:rPr>
        <w:t xml:space="preserve"> by some companies that recovery can be </w:t>
      </w:r>
      <w:r w:rsidR="007640EC">
        <w:rPr>
          <w:iCs/>
          <w:lang w:eastAsia="en-GB"/>
        </w:rPr>
        <w:lastRenderedPageBreak/>
        <w:t>initia</w:t>
      </w:r>
      <w:r w:rsidR="00AC16A3">
        <w:rPr>
          <w:iCs/>
          <w:lang w:eastAsia="en-GB"/>
        </w:rPr>
        <w:t xml:space="preserve">ted </w:t>
      </w:r>
      <w:r w:rsidR="007F7ADD">
        <w:rPr>
          <w:iCs/>
          <w:lang w:eastAsia="en-GB"/>
        </w:rPr>
        <w:t>by</w:t>
      </w:r>
      <w:r w:rsidR="007640EC">
        <w:rPr>
          <w:iCs/>
          <w:lang w:eastAsia="en-GB"/>
        </w:rPr>
        <w:t xml:space="preserve"> the</w:t>
      </w:r>
      <w:r w:rsidR="00E21617">
        <w:rPr>
          <w:iCs/>
          <w:lang w:eastAsia="en-GB"/>
        </w:rPr>
        <w:t xml:space="preserve"> </w:t>
      </w:r>
      <w:r w:rsidR="007F7ADD">
        <w:rPr>
          <w:iCs/>
          <w:lang w:eastAsia="en-GB"/>
        </w:rPr>
        <w:t xml:space="preserve">UE sending a </w:t>
      </w:r>
      <w:proofErr w:type="spellStart"/>
      <w:r w:rsidR="00E21617">
        <w:rPr>
          <w:iCs/>
          <w:lang w:eastAsia="en-GB"/>
        </w:rPr>
        <w:t>PCell</w:t>
      </w:r>
      <w:proofErr w:type="spellEnd"/>
      <w:r w:rsidR="00E21617">
        <w:rPr>
          <w:iCs/>
          <w:lang w:eastAsia="en-GB"/>
        </w:rPr>
        <w:t xml:space="preserve"> </w:t>
      </w:r>
      <w:r w:rsidR="007F7ADD">
        <w:rPr>
          <w:iCs/>
          <w:lang w:eastAsia="en-GB"/>
        </w:rPr>
        <w:t xml:space="preserve">failure indication </w:t>
      </w:r>
      <w:r w:rsidR="00514139">
        <w:rPr>
          <w:iCs/>
          <w:lang w:eastAsia="en-GB"/>
        </w:rPr>
        <w:t xml:space="preserve">to the network via a configured </w:t>
      </w:r>
      <w:proofErr w:type="spellStart"/>
      <w:r w:rsidR="00514139">
        <w:rPr>
          <w:iCs/>
          <w:lang w:eastAsia="en-GB"/>
        </w:rPr>
        <w:t>SCell</w:t>
      </w:r>
      <w:proofErr w:type="spellEnd"/>
      <w:r w:rsidR="00514139">
        <w:rPr>
          <w:iCs/>
          <w:lang w:eastAsia="en-GB"/>
        </w:rPr>
        <w:t>.</w:t>
      </w:r>
      <w:r w:rsidR="0016404F">
        <w:rPr>
          <w:iCs/>
          <w:lang w:eastAsia="en-GB"/>
        </w:rPr>
        <w:t xml:space="preserve"> Once the network receives the failure indication</w:t>
      </w:r>
      <w:r w:rsidR="006A0947">
        <w:rPr>
          <w:iCs/>
          <w:lang w:eastAsia="en-GB"/>
        </w:rPr>
        <w:t xml:space="preserve"> it</w:t>
      </w:r>
      <w:r w:rsidR="0016404F">
        <w:rPr>
          <w:iCs/>
          <w:lang w:eastAsia="en-GB"/>
        </w:rPr>
        <w:t xml:space="preserve"> can </w:t>
      </w:r>
      <w:r w:rsidR="00674693">
        <w:rPr>
          <w:iCs/>
          <w:lang w:eastAsia="en-GB"/>
        </w:rPr>
        <w:t xml:space="preserve">provide a reconfiguration to the UE via an </w:t>
      </w:r>
      <w:proofErr w:type="spellStart"/>
      <w:r w:rsidR="00674693">
        <w:rPr>
          <w:iCs/>
          <w:lang w:eastAsia="en-GB"/>
        </w:rPr>
        <w:t>SCell</w:t>
      </w:r>
      <w:proofErr w:type="spellEnd"/>
      <w:r w:rsidR="001D7FF6">
        <w:rPr>
          <w:iCs/>
          <w:lang w:eastAsia="en-GB"/>
        </w:rPr>
        <w:t>.</w:t>
      </w:r>
    </w:p>
    <w:p w14:paraId="348B61CB" w14:textId="2604B016" w:rsidR="001C75CC" w:rsidRDefault="00C011C4" w:rsidP="00DB61A8">
      <w:pPr>
        <w:spacing w:before="120" w:after="0"/>
        <w:rPr>
          <w:iCs/>
          <w:lang w:eastAsia="en-GB"/>
        </w:rPr>
      </w:pPr>
      <w:r>
        <w:rPr>
          <w:iCs/>
          <w:lang w:eastAsia="en-GB"/>
        </w:rPr>
        <w:t>We think</w:t>
      </w:r>
      <w:r w:rsidR="00E82FC8">
        <w:rPr>
          <w:iCs/>
          <w:lang w:eastAsia="en-GB"/>
        </w:rPr>
        <w:t xml:space="preserve"> that </w:t>
      </w:r>
      <w:proofErr w:type="spellStart"/>
      <w:r w:rsidR="00E82FC8" w:rsidRPr="00E82FC8">
        <w:rPr>
          <w:iCs/>
          <w:lang w:eastAsia="en-GB"/>
        </w:rPr>
        <w:t>PCell</w:t>
      </w:r>
      <w:proofErr w:type="spellEnd"/>
      <w:r w:rsidR="00E82FC8" w:rsidRPr="00E82FC8">
        <w:rPr>
          <w:iCs/>
          <w:lang w:eastAsia="en-GB"/>
        </w:rPr>
        <w:t xml:space="preserve"> recovery via </w:t>
      </w:r>
      <w:proofErr w:type="spellStart"/>
      <w:r w:rsidR="00E82FC8" w:rsidRPr="00E82FC8">
        <w:rPr>
          <w:iCs/>
          <w:lang w:eastAsia="en-GB"/>
        </w:rPr>
        <w:t>SCell</w:t>
      </w:r>
      <w:proofErr w:type="spellEnd"/>
      <w:r w:rsidR="00E82FC8" w:rsidRPr="00E82FC8">
        <w:rPr>
          <w:iCs/>
          <w:lang w:eastAsia="en-GB"/>
        </w:rPr>
        <w:t>(s) should not be supported.</w:t>
      </w:r>
      <w:r w:rsidR="00897D59">
        <w:rPr>
          <w:iCs/>
          <w:lang w:eastAsia="en-GB"/>
        </w:rPr>
        <w:t xml:space="preserve"> We discuss the reasons for this below.</w:t>
      </w:r>
    </w:p>
    <w:p w14:paraId="04B9BEF7" w14:textId="1118F46B" w:rsidR="001C75CC" w:rsidRPr="00826A94" w:rsidRDefault="00316528" w:rsidP="00DB61A8">
      <w:pPr>
        <w:spacing w:before="120" w:after="0"/>
        <w:rPr>
          <w:iCs/>
          <w:lang w:eastAsia="en-GB"/>
        </w:rPr>
      </w:pPr>
      <w:r>
        <w:rPr>
          <w:iCs/>
          <w:lang w:eastAsia="en-GB"/>
        </w:rPr>
        <w:t xml:space="preserve">We first note that scenarios where </w:t>
      </w:r>
      <w:proofErr w:type="spellStart"/>
      <w:r>
        <w:rPr>
          <w:iCs/>
          <w:lang w:eastAsia="en-GB"/>
        </w:rPr>
        <w:t>PCell</w:t>
      </w:r>
      <w:proofErr w:type="spellEnd"/>
      <w:r>
        <w:rPr>
          <w:iCs/>
          <w:lang w:eastAsia="en-GB"/>
        </w:rPr>
        <w:t xml:space="preserve"> recovery can be done via </w:t>
      </w:r>
      <w:proofErr w:type="spellStart"/>
      <w:r>
        <w:rPr>
          <w:iCs/>
          <w:lang w:eastAsia="en-GB"/>
        </w:rPr>
        <w:t>SCell</w:t>
      </w:r>
      <w:proofErr w:type="spellEnd"/>
      <w:r>
        <w:rPr>
          <w:iCs/>
          <w:lang w:eastAsia="en-GB"/>
        </w:rPr>
        <w:t xml:space="preserve">(s) should occur rarely. </w:t>
      </w:r>
      <w:r w:rsidR="00A23084">
        <w:rPr>
          <w:iCs/>
          <w:lang w:eastAsia="en-GB"/>
        </w:rPr>
        <w:t xml:space="preserve">The network should configure the UE to perform measurements on </w:t>
      </w:r>
      <w:proofErr w:type="spellStart"/>
      <w:r w:rsidR="00042C5C">
        <w:rPr>
          <w:iCs/>
          <w:lang w:eastAsia="en-GB"/>
        </w:rPr>
        <w:t>PCell</w:t>
      </w:r>
      <w:proofErr w:type="spellEnd"/>
      <w:r w:rsidR="00042C5C">
        <w:rPr>
          <w:iCs/>
          <w:lang w:eastAsia="en-GB"/>
        </w:rPr>
        <w:t xml:space="preserve"> and certain </w:t>
      </w:r>
      <w:r w:rsidR="009D07A1">
        <w:rPr>
          <w:iCs/>
          <w:lang w:eastAsia="en-GB"/>
        </w:rPr>
        <w:t>confi</w:t>
      </w:r>
      <w:r w:rsidR="001C0D10">
        <w:rPr>
          <w:iCs/>
          <w:lang w:eastAsia="en-GB"/>
        </w:rPr>
        <w:t>gur</w:t>
      </w:r>
      <w:r w:rsidR="00042C5C">
        <w:rPr>
          <w:iCs/>
          <w:lang w:eastAsia="en-GB"/>
        </w:rPr>
        <w:t xml:space="preserve">ed </w:t>
      </w:r>
      <w:proofErr w:type="spellStart"/>
      <w:r w:rsidR="00042C5C">
        <w:rPr>
          <w:iCs/>
          <w:lang w:eastAsia="en-GB"/>
        </w:rPr>
        <w:t>SCell</w:t>
      </w:r>
      <w:proofErr w:type="spellEnd"/>
      <w:r w:rsidR="00042C5C">
        <w:rPr>
          <w:iCs/>
          <w:lang w:eastAsia="en-GB"/>
        </w:rPr>
        <w:t>(s)</w:t>
      </w:r>
      <w:r w:rsidR="00A95A98">
        <w:rPr>
          <w:iCs/>
          <w:lang w:eastAsia="en-GB"/>
        </w:rPr>
        <w:t xml:space="preserve"> and provide measurement reports to the network. </w:t>
      </w:r>
      <w:r w:rsidR="00C44BEA">
        <w:rPr>
          <w:iCs/>
          <w:lang w:eastAsia="en-GB"/>
        </w:rPr>
        <w:t xml:space="preserve">If UE measurements indicate that the </w:t>
      </w:r>
      <w:proofErr w:type="spellStart"/>
      <w:r w:rsidR="00C44BEA">
        <w:rPr>
          <w:iCs/>
          <w:lang w:eastAsia="en-GB"/>
        </w:rPr>
        <w:t>PCell</w:t>
      </w:r>
      <w:proofErr w:type="spellEnd"/>
      <w:r w:rsidR="00C44BEA">
        <w:rPr>
          <w:iCs/>
          <w:lang w:eastAsia="en-GB"/>
        </w:rPr>
        <w:t xml:space="preserve"> </w:t>
      </w:r>
      <w:r w:rsidR="00DE38BD">
        <w:rPr>
          <w:iCs/>
          <w:lang w:eastAsia="en-GB"/>
        </w:rPr>
        <w:t xml:space="preserve">radio </w:t>
      </w:r>
      <w:r w:rsidR="00C44BEA">
        <w:rPr>
          <w:iCs/>
          <w:lang w:eastAsia="en-GB"/>
        </w:rPr>
        <w:t>condition is</w:t>
      </w:r>
      <w:r w:rsidR="001A462C">
        <w:rPr>
          <w:iCs/>
          <w:lang w:eastAsia="en-GB"/>
        </w:rPr>
        <w:t xml:space="preserve"> </w:t>
      </w:r>
      <w:r w:rsidR="00DE38BD">
        <w:rPr>
          <w:iCs/>
          <w:lang w:eastAsia="en-GB"/>
        </w:rPr>
        <w:t xml:space="preserve">becoming poorer, then based on the received measurement reports the network should </w:t>
      </w:r>
      <w:r w:rsidR="008C233C">
        <w:rPr>
          <w:iCs/>
          <w:lang w:eastAsia="en-GB"/>
        </w:rPr>
        <w:t>direct the UE to perform a handover (through an RRC reconfiguration</w:t>
      </w:r>
      <w:r w:rsidR="00D56982">
        <w:rPr>
          <w:iCs/>
          <w:lang w:eastAsia="en-GB"/>
        </w:rPr>
        <w:t xml:space="preserve"> message</w:t>
      </w:r>
      <w:r w:rsidR="008C233C">
        <w:rPr>
          <w:iCs/>
          <w:lang w:eastAsia="en-GB"/>
        </w:rPr>
        <w:t xml:space="preserve"> sent </w:t>
      </w:r>
      <w:r w:rsidR="008B0822">
        <w:rPr>
          <w:iCs/>
          <w:lang w:eastAsia="en-GB"/>
        </w:rPr>
        <w:t>over</w:t>
      </w:r>
      <w:r w:rsidR="008C233C">
        <w:rPr>
          <w:iCs/>
          <w:lang w:eastAsia="en-GB"/>
        </w:rPr>
        <w:t xml:space="preserve"> the </w:t>
      </w:r>
      <w:proofErr w:type="spellStart"/>
      <w:r w:rsidR="008C233C">
        <w:rPr>
          <w:iCs/>
          <w:lang w:eastAsia="en-GB"/>
        </w:rPr>
        <w:t>PCell</w:t>
      </w:r>
      <w:proofErr w:type="spellEnd"/>
      <w:r w:rsidR="008C233C">
        <w:rPr>
          <w:iCs/>
          <w:lang w:eastAsia="en-GB"/>
        </w:rPr>
        <w:t>)</w:t>
      </w:r>
      <w:r w:rsidR="008B0822">
        <w:rPr>
          <w:iCs/>
          <w:lang w:eastAsia="en-GB"/>
        </w:rPr>
        <w:t xml:space="preserve"> to an </w:t>
      </w:r>
      <w:proofErr w:type="spellStart"/>
      <w:r w:rsidR="008B0822">
        <w:rPr>
          <w:iCs/>
          <w:lang w:eastAsia="en-GB"/>
        </w:rPr>
        <w:t>SCell</w:t>
      </w:r>
      <w:proofErr w:type="spellEnd"/>
      <w:r w:rsidR="008B0822">
        <w:rPr>
          <w:iCs/>
          <w:lang w:eastAsia="en-GB"/>
        </w:rPr>
        <w:t xml:space="preserve"> or to </w:t>
      </w:r>
      <w:r w:rsidR="009E603E">
        <w:rPr>
          <w:iCs/>
          <w:lang w:eastAsia="en-GB"/>
        </w:rPr>
        <w:t xml:space="preserve">a </w:t>
      </w:r>
      <w:r w:rsidR="008B0822">
        <w:rPr>
          <w:iCs/>
          <w:lang w:eastAsia="en-GB"/>
        </w:rPr>
        <w:t>different target cell.</w:t>
      </w:r>
      <w:r w:rsidR="009E603E">
        <w:rPr>
          <w:iCs/>
          <w:lang w:eastAsia="en-GB"/>
        </w:rPr>
        <w:t xml:space="preserve"> </w:t>
      </w:r>
      <w:r w:rsidR="00887D35">
        <w:rPr>
          <w:iCs/>
          <w:lang w:eastAsia="en-GB"/>
        </w:rPr>
        <w:t>Stated more explicitly</w:t>
      </w:r>
      <w:r w:rsidR="00E230FA">
        <w:rPr>
          <w:iCs/>
          <w:lang w:eastAsia="en-GB"/>
        </w:rPr>
        <w:t xml:space="preserve">, the network should </w:t>
      </w:r>
      <w:r w:rsidR="0054504D">
        <w:rPr>
          <w:iCs/>
          <w:lang w:eastAsia="en-GB"/>
        </w:rPr>
        <w:t xml:space="preserve">direct the UE to perform handover before the </w:t>
      </w:r>
      <w:proofErr w:type="spellStart"/>
      <w:r w:rsidR="0054504D">
        <w:rPr>
          <w:iCs/>
          <w:lang w:eastAsia="en-GB"/>
        </w:rPr>
        <w:t>PCell</w:t>
      </w:r>
      <w:proofErr w:type="spellEnd"/>
      <w:r w:rsidR="0054504D">
        <w:rPr>
          <w:iCs/>
          <w:lang w:eastAsia="en-GB"/>
        </w:rPr>
        <w:t xml:space="preserve"> radio condition </w:t>
      </w:r>
      <w:r w:rsidR="000D7907">
        <w:rPr>
          <w:iCs/>
          <w:lang w:eastAsia="en-GB"/>
        </w:rPr>
        <w:t>bec</w:t>
      </w:r>
      <w:r w:rsidR="00E37276">
        <w:rPr>
          <w:iCs/>
          <w:lang w:eastAsia="en-GB"/>
        </w:rPr>
        <w:t xml:space="preserve">omes poor enough to be close </w:t>
      </w:r>
      <w:r w:rsidR="0054504D">
        <w:rPr>
          <w:iCs/>
          <w:lang w:eastAsia="en-GB"/>
        </w:rPr>
        <w:t>to</w:t>
      </w:r>
      <w:r w:rsidR="00971B5E">
        <w:rPr>
          <w:iCs/>
          <w:lang w:eastAsia="en-GB"/>
        </w:rPr>
        <w:t xml:space="preserve"> RLF conditions.</w:t>
      </w:r>
      <w:r w:rsidR="00E37276">
        <w:rPr>
          <w:iCs/>
          <w:lang w:eastAsia="en-GB"/>
        </w:rPr>
        <w:t xml:space="preserve"> In other words, it </w:t>
      </w:r>
      <w:r w:rsidR="00B65E81">
        <w:rPr>
          <w:iCs/>
          <w:lang w:eastAsia="en-GB"/>
        </w:rPr>
        <w:t>is most likely</w:t>
      </w:r>
      <w:r w:rsidR="00222150">
        <w:rPr>
          <w:iCs/>
          <w:lang w:eastAsia="en-GB"/>
        </w:rPr>
        <w:t xml:space="preserve"> the case that the </w:t>
      </w:r>
      <w:proofErr w:type="spellStart"/>
      <w:r w:rsidR="00222150">
        <w:rPr>
          <w:iCs/>
          <w:lang w:eastAsia="en-GB"/>
        </w:rPr>
        <w:t>PCell</w:t>
      </w:r>
      <w:proofErr w:type="spellEnd"/>
      <w:r w:rsidR="00222150">
        <w:rPr>
          <w:iCs/>
          <w:lang w:eastAsia="en-GB"/>
        </w:rPr>
        <w:t xml:space="preserve"> is the </w:t>
      </w:r>
      <w:r w:rsidR="00090602">
        <w:rPr>
          <w:iCs/>
          <w:lang w:eastAsia="en-GB"/>
        </w:rPr>
        <w:t xml:space="preserve">most reliable and the configured </w:t>
      </w:r>
      <w:proofErr w:type="spellStart"/>
      <w:r w:rsidR="00090602">
        <w:rPr>
          <w:iCs/>
          <w:lang w:eastAsia="en-GB"/>
        </w:rPr>
        <w:t>SCell</w:t>
      </w:r>
      <w:proofErr w:type="spellEnd"/>
      <w:r w:rsidR="00090602">
        <w:rPr>
          <w:iCs/>
          <w:lang w:eastAsia="en-GB"/>
        </w:rPr>
        <w:t xml:space="preserve">(s) </w:t>
      </w:r>
      <w:r w:rsidR="00FF3FA7">
        <w:rPr>
          <w:iCs/>
          <w:lang w:eastAsia="en-GB"/>
        </w:rPr>
        <w:t xml:space="preserve">less reliable than it, so that if </w:t>
      </w:r>
      <w:proofErr w:type="spellStart"/>
      <w:r w:rsidR="00FF3FA7">
        <w:rPr>
          <w:iCs/>
          <w:lang w:eastAsia="en-GB"/>
        </w:rPr>
        <w:t>PCell</w:t>
      </w:r>
      <w:proofErr w:type="spellEnd"/>
      <w:r w:rsidR="00FF3FA7">
        <w:rPr>
          <w:iCs/>
          <w:lang w:eastAsia="en-GB"/>
        </w:rPr>
        <w:t xml:space="preserve"> failure has occurred it is likely that recovery through </w:t>
      </w:r>
      <w:proofErr w:type="spellStart"/>
      <w:r w:rsidR="00FF3FA7">
        <w:rPr>
          <w:iCs/>
          <w:lang w:eastAsia="en-GB"/>
        </w:rPr>
        <w:t>SCell</w:t>
      </w:r>
      <w:proofErr w:type="spellEnd"/>
      <w:r w:rsidR="00FF3FA7">
        <w:rPr>
          <w:iCs/>
          <w:lang w:eastAsia="en-GB"/>
        </w:rPr>
        <w:t xml:space="preserve">(s) </w:t>
      </w:r>
      <w:r w:rsidR="00AF693D">
        <w:rPr>
          <w:iCs/>
          <w:lang w:eastAsia="en-GB"/>
        </w:rPr>
        <w:t>will</w:t>
      </w:r>
      <w:r w:rsidR="00826A94">
        <w:rPr>
          <w:iCs/>
          <w:lang w:eastAsia="en-GB"/>
        </w:rPr>
        <w:t xml:space="preserve"> fail.</w:t>
      </w:r>
      <w:r w:rsidR="00AF693D">
        <w:rPr>
          <w:iCs/>
          <w:lang w:eastAsia="en-GB"/>
        </w:rPr>
        <w:t xml:space="preserve"> </w:t>
      </w:r>
      <w:r w:rsidR="00FF3FA7">
        <w:rPr>
          <w:iCs/>
          <w:lang w:eastAsia="en-GB"/>
        </w:rPr>
        <w:t xml:space="preserve"> </w:t>
      </w:r>
      <w:r w:rsidR="00090602">
        <w:rPr>
          <w:iCs/>
          <w:lang w:eastAsia="en-GB"/>
        </w:rPr>
        <w:t xml:space="preserve"> </w:t>
      </w:r>
      <w:r w:rsidR="00222150">
        <w:rPr>
          <w:iCs/>
          <w:lang w:eastAsia="en-GB"/>
        </w:rPr>
        <w:t xml:space="preserve"> </w:t>
      </w:r>
      <w:r w:rsidR="00971B5E">
        <w:rPr>
          <w:iCs/>
          <w:lang w:eastAsia="en-GB"/>
        </w:rPr>
        <w:t xml:space="preserve"> </w:t>
      </w:r>
      <w:r w:rsidR="009E603E">
        <w:rPr>
          <w:iCs/>
          <w:lang w:eastAsia="en-GB"/>
        </w:rPr>
        <w:t xml:space="preserve"> </w:t>
      </w:r>
      <w:r w:rsidR="008B0822">
        <w:rPr>
          <w:iCs/>
          <w:lang w:eastAsia="en-GB"/>
        </w:rPr>
        <w:t xml:space="preserve"> </w:t>
      </w:r>
      <w:r w:rsidR="008C233C">
        <w:rPr>
          <w:iCs/>
          <w:lang w:eastAsia="en-GB"/>
        </w:rPr>
        <w:t xml:space="preserve"> </w:t>
      </w:r>
      <w:r w:rsidR="00C44BEA">
        <w:rPr>
          <w:iCs/>
          <w:lang w:eastAsia="en-GB"/>
        </w:rPr>
        <w:t xml:space="preserve"> </w:t>
      </w:r>
      <w:r w:rsidR="00A95A98">
        <w:rPr>
          <w:iCs/>
          <w:lang w:eastAsia="en-GB"/>
        </w:rPr>
        <w:t xml:space="preserve"> </w:t>
      </w:r>
    </w:p>
    <w:p w14:paraId="457EF772" w14:textId="1ADF304E" w:rsidR="00F14816" w:rsidRDefault="00256051" w:rsidP="00DB61A8">
      <w:pPr>
        <w:spacing w:before="120" w:after="0"/>
        <w:rPr>
          <w:b/>
          <w:iCs/>
          <w:lang w:eastAsia="en-GB"/>
        </w:rPr>
      </w:pPr>
      <w:r w:rsidRPr="00E0171F">
        <w:rPr>
          <w:b/>
          <w:iCs/>
          <w:lang w:eastAsia="en-GB"/>
        </w:rPr>
        <w:t>Observation 1</w:t>
      </w:r>
      <w:r w:rsidR="00E0171F" w:rsidRPr="00E0171F">
        <w:rPr>
          <w:b/>
          <w:iCs/>
          <w:lang w:eastAsia="en-GB"/>
        </w:rPr>
        <w:t>.</w:t>
      </w:r>
      <w:r w:rsidRPr="00256051">
        <w:rPr>
          <w:b/>
          <w:iCs/>
          <w:lang w:eastAsia="en-GB"/>
        </w:rPr>
        <w:t xml:space="preserve"> </w:t>
      </w:r>
      <w:r w:rsidR="00463C1D">
        <w:rPr>
          <w:b/>
          <w:iCs/>
          <w:lang w:eastAsia="en-GB"/>
        </w:rPr>
        <w:t xml:space="preserve">The scenarios where </w:t>
      </w:r>
      <w:proofErr w:type="spellStart"/>
      <w:r w:rsidR="00463C1D">
        <w:rPr>
          <w:b/>
          <w:iCs/>
          <w:lang w:eastAsia="en-GB"/>
        </w:rPr>
        <w:t>PCell</w:t>
      </w:r>
      <w:proofErr w:type="spellEnd"/>
      <w:r w:rsidR="00463C1D">
        <w:rPr>
          <w:b/>
          <w:iCs/>
          <w:lang w:eastAsia="en-GB"/>
        </w:rPr>
        <w:t xml:space="preserve"> recovery can be done via </w:t>
      </w:r>
      <w:proofErr w:type="spellStart"/>
      <w:r w:rsidR="00463C1D">
        <w:rPr>
          <w:b/>
          <w:iCs/>
          <w:lang w:eastAsia="en-GB"/>
        </w:rPr>
        <w:t>SCell</w:t>
      </w:r>
      <w:proofErr w:type="spellEnd"/>
      <w:r w:rsidR="008C485A">
        <w:rPr>
          <w:b/>
          <w:iCs/>
          <w:lang w:eastAsia="en-GB"/>
        </w:rPr>
        <w:t>(s)</w:t>
      </w:r>
      <w:r w:rsidR="00463C1D">
        <w:rPr>
          <w:b/>
          <w:iCs/>
          <w:lang w:eastAsia="en-GB"/>
        </w:rPr>
        <w:t xml:space="preserve"> </w:t>
      </w:r>
      <w:r w:rsidR="00975F4E">
        <w:rPr>
          <w:b/>
          <w:iCs/>
          <w:lang w:eastAsia="en-GB"/>
        </w:rPr>
        <w:t>should occur rarely in practice.</w:t>
      </w:r>
    </w:p>
    <w:p w14:paraId="7F4CD6A8" w14:textId="4E603951" w:rsidR="00826A94" w:rsidRDefault="00806B21" w:rsidP="00DB61A8">
      <w:pPr>
        <w:spacing w:before="120" w:after="0"/>
        <w:rPr>
          <w:iCs/>
          <w:lang w:eastAsia="en-GB"/>
        </w:rPr>
      </w:pPr>
      <w:r>
        <w:rPr>
          <w:iCs/>
          <w:lang w:eastAsia="en-GB"/>
        </w:rPr>
        <w:t xml:space="preserve">The following pre-conditions are required to be met in order to support the </w:t>
      </w:r>
      <w:r w:rsidR="0044345C" w:rsidRPr="0044345C">
        <w:rPr>
          <w:iCs/>
          <w:lang w:eastAsia="en-GB"/>
        </w:rPr>
        <w:t xml:space="preserve">signalling procedure related to </w:t>
      </w:r>
      <w:proofErr w:type="spellStart"/>
      <w:r w:rsidR="0044345C" w:rsidRPr="0044345C">
        <w:rPr>
          <w:iCs/>
          <w:lang w:eastAsia="en-GB"/>
        </w:rPr>
        <w:t>PCell</w:t>
      </w:r>
      <w:proofErr w:type="spellEnd"/>
      <w:r w:rsidR="0044345C" w:rsidRPr="0044345C">
        <w:rPr>
          <w:iCs/>
          <w:lang w:eastAsia="en-GB"/>
        </w:rPr>
        <w:t xml:space="preserve"> recovery via </w:t>
      </w:r>
      <w:proofErr w:type="spellStart"/>
      <w:r w:rsidR="0044345C" w:rsidRPr="0044345C">
        <w:rPr>
          <w:iCs/>
          <w:lang w:eastAsia="en-GB"/>
        </w:rPr>
        <w:t>SCell</w:t>
      </w:r>
      <w:proofErr w:type="spellEnd"/>
      <w:r w:rsidR="0044345C" w:rsidRPr="0044345C">
        <w:rPr>
          <w:iCs/>
          <w:lang w:eastAsia="en-GB"/>
        </w:rPr>
        <w:t>(s).</w:t>
      </w:r>
      <w:r w:rsidR="001017F4">
        <w:rPr>
          <w:iCs/>
          <w:lang w:eastAsia="en-GB"/>
        </w:rPr>
        <w:t xml:space="preserve"> It may not be </w:t>
      </w:r>
      <w:r w:rsidR="002306BF">
        <w:rPr>
          <w:iCs/>
          <w:lang w:eastAsia="en-GB"/>
        </w:rPr>
        <w:t>t</w:t>
      </w:r>
      <w:r w:rsidR="008939C1">
        <w:rPr>
          <w:iCs/>
          <w:lang w:eastAsia="en-GB"/>
        </w:rPr>
        <w:t>rue</w:t>
      </w:r>
      <w:r w:rsidR="001017F4">
        <w:rPr>
          <w:iCs/>
          <w:lang w:eastAsia="en-GB"/>
        </w:rPr>
        <w:t xml:space="preserve"> that these pre-conditions are </w:t>
      </w:r>
      <w:r w:rsidR="00F47604">
        <w:rPr>
          <w:iCs/>
          <w:lang w:eastAsia="en-GB"/>
        </w:rPr>
        <w:t xml:space="preserve">satisfied </w:t>
      </w:r>
      <w:r w:rsidR="008939C1">
        <w:rPr>
          <w:iCs/>
          <w:lang w:eastAsia="en-GB"/>
        </w:rPr>
        <w:t xml:space="preserve">in </w:t>
      </w:r>
      <w:r w:rsidR="00A529E1">
        <w:rPr>
          <w:iCs/>
          <w:lang w:eastAsia="en-GB"/>
        </w:rPr>
        <w:t>all</w:t>
      </w:r>
      <w:r w:rsidR="008939C1">
        <w:rPr>
          <w:iCs/>
          <w:lang w:eastAsia="en-GB"/>
        </w:rPr>
        <w:t xml:space="preserve"> scenarios</w:t>
      </w:r>
      <w:r w:rsidR="00F47604">
        <w:rPr>
          <w:iCs/>
          <w:lang w:eastAsia="en-GB"/>
        </w:rPr>
        <w:t>.</w:t>
      </w:r>
    </w:p>
    <w:p w14:paraId="3BB487D6" w14:textId="7EE3D100" w:rsidR="004D57A0" w:rsidRDefault="00425E94" w:rsidP="00425E94">
      <w:pPr>
        <w:pStyle w:val="ListParagraph"/>
        <w:numPr>
          <w:ilvl w:val="0"/>
          <w:numId w:val="38"/>
        </w:numPr>
        <w:spacing w:before="120" w:after="0"/>
        <w:rPr>
          <w:iCs/>
          <w:lang w:eastAsia="en-GB"/>
        </w:rPr>
      </w:pPr>
      <w:r w:rsidRPr="00C13184">
        <w:rPr>
          <w:iCs/>
          <w:lang w:eastAsia="en-GB"/>
        </w:rPr>
        <w:t xml:space="preserve">The </w:t>
      </w:r>
      <w:proofErr w:type="spellStart"/>
      <w:r w:rsidRPr="00C13184">
        <w:rPr>
          <w:iCs/>
          <w:lang w:eastAsia="en-GB"/>
        </w:rPr>
        <w:t>SCell</w:t>
      </w:r>
      <w:proofErr w:type="spellEnd"/>
      <w:r w:rsidRPr="00C13184">
        <w:rPr>
          <w:iCs/>
          <w:lang w:eastAsia="en-GB"/>
        </w:rPr>
        <w:t xml:space="preserve"> should be configured for DL and UL transmissions </w:t>
      </w:r>
      <w:proofErr w:type="gramStart"/>
      <w:r w:rsidRPr="00C13184">
        <w:rPr>
          <w:iCs/>
          <w:lang w:eastAsia="en-GB"/>
        </w:rPr>
        <w:t>and also</w:t>
      </w:r>
      <w:proofErr w:type="gramEnd"/>
      <w:r w:rsidRPr="00C13184">
        <w:rPr>
          <w:iCs/>
          <w:lang w:eastAsia="en-GB"/>
        </w:rPr>
        <w:t xml:space="preserve"> activated. In particular, the </w:t>
      </w:r>
      <w:proofErr w:type="spellStart"/>
      <w:r w:rsidRPr="00C13184">
        <w:rPr>
          <w:iCs/>
          <w:lang w:eastAsia="en-GB"/>
        </w:rPr>
        <w:t>SCell</w:t>
      </w:r>
      <w:proofErr w:type="spellEnd"/>
      <w:r w:rsidRPr="00C13184">
        <w:rPr>
          <w:iCs/>
          <w:lang w:eastAsia="en-GB"/>
        </w:rPr>
        <w:t xml:space="preserve"> should be configured with PUCCH resources that UE can use for transmitting an UL Scheduling Request (SR) in order to obtain an UL grant to transmit the RRC </w:t>
      </w:r>
      <w:proofErr w:type="spellStart"/>
      <w:r w:rsidRPr="00C13184">
        <w:rPr>
          <w:iCs/>
          <w:lang w:eastAsia="en-GB"/>
        </w:rPr>
        <w:t>PCell</w:t>
      </w:r>
      <w:proofErr w:type="spellEnd"/>
      <w:r w:rsidRPr="00C13184">
        <w:rPr>
          <w:iCs/>
          <w:lang w:eastAsia="en-GB"/>
        </w:rPr>
        <w:t xml:space="preserve"> failure indication to the </w:t>
      </w:r>
      <w:proofErr w:type="spellStart"/>
      <w:r w:rsidRPr="00C13184">
        <w:rPr>
          <w:iCs/>
          <w:lang w:eastAsia="en-GB"/>
        </w:rPr>
        <w:t>gNB</w:t>
      </w:r>
      <w:proofErr w:type="spellEnd"/>
      <w:r w:rsidRPr="00C13184">
        <w:rPr>
          <w:iCs/>
          <w:lang w:eastAsia="en-GB"/>
        </w:rPr>
        <w:t xml:space="preserve"> upon </w:t>
      </w:r>
      <w:proofErr w:type="spellStart"/>
      <w:r w:rsidRPr="00C13184">
        <w:rPr>
          <w:iCs/>
          <w:lang w:eastAsia="en-GB"/>
        </w:rPr>
        <w:t>PCell</w:t>
      </w:r>
      <w:proofErr w:type="spellEnd"/>
      <w:r w:rsidRPr="00C13184">
        <w:rPr>
          <w:iCs/>
          <w:lang w:eastAsia="en-GB"/>
        </w:rPr>
        <w:t xml:space="preserve"> RLF detection. PDCCH and PUCCH resources should also be configured for DL scheduling assignment and HARQ feedback for the </w:t>
      </w:r>
      <w:proofErr w:type="spellStart"/>
      <w:r w:rsidRPr="00C13184">
        <w:rPr>
          <w:iCs/>
          <w:lang w:eastAsia="en-GB"/>
        </w:rPr>
        <w:t>gNB</w:t>
      </w:r>
      <w:proofErr w:type="spellEnd"/>
      <w:r w:rsidRPr="00C13184">
        <w:rPr>
          <w:iCs/>
          <w:lang w:eastAsia="en-GB"/>
        </w:rPr>
        <w:t xml:space="preserve"> to </w:t>
      </w:r>
      <w:r w:rsidR="00C475ED">
        <w:rPr>
          <w:iCs/>
          <w:lang w:eastAsia="en-GB"/>
        </w:rPr>
        <w:t xml:space="preserve">successfully </w:t>
      </w:r>
      <w:r w:rsidRPr="00C13184">
        <w:rPr>
          <w:iCs/>
          <w:lang w:eastAsia="en-GB"/>
        </w:rPr>
        <w:t>transmit the network response message to the UE.</w:t>
      </w:r>
    </w:p>
    <w:p w14:paraId="6EFD576C" w14:textId="3D227490" w:rsidR="00425E94" w:rsidRPr="004D57A0" w:rsidRDefault="00425E94" w:rsidP="00425E94">
      <w:pPr>
        <w:pStyle w:val="ListParagraph"/>
        <w:numPr>
          <w:ilvl w:val="0"/>
          <w:numId w:val="38"/>
        </w:numPr>
        <w:spacing w:before="120" w:after="0"/>
        <w:rPr>
          <w:iCs/>
          <w:lang w:eastAsia="en-GB"/>
        </w:rPr>
      </w:pPr>
      <w:r w:rsidRPr="004D57A0">
        <w:rPr>
          <w:iCs/>
          <w:lang w:eastAsia="en-GB"/>
        </w:rPr>
        <w:t xml:space="preserve">The RRC </w:t>
      </w:r>
      <w:proofErr w:type="spellStart"/>
      <w:r w:rsidRPr="004D57A0">
        <w:rPr>
          <w:iCs/>
          <w:lang w:eastAsia="en-GB"/>
        </w:rPr>
        <w:t>PCell</w:t>
      </w:r>
      <w:proofErr w:type="spellEnd"/>
      <w:r w:rsidRPr="004D57A0">
        <w:rPr>
          <w:iCs/>
          <w:lang w:eastAsia="en-GB"/>
        </w:rPr>
        <w:t xml:space="preserve"> failure indication message will be transmitted over SRB1. It is required that the logical channel configuration of the SRB1 bearer is such that it allows for the message to be transmitted over </w:t>
      </w:r>
      <w:r w:rsidR="00AF6D46">
        <w:rPr>
          <w:iCs/>
          <w:lang w:eastAsia="en-GB"/>
        </w:rPr>
        <w:t>the</w:t>
      </w:r>
      <w:r w:rsidRPr="004D57A0">
        <w:rPr>
          <w:iCs/>
          <w:lang w:eastAsia="en-GB"/>
        </w:rPr>
        <w:t xml:space="preserve"> </w:t>
      </w:r>
      <w:proofErr w:type="spellStart"/>
      <w:r w:rsidRPr="004D57A0">
        <w:rPr>
          <w:iCs/>
          <w:lang w:eastAsia="en-GB"/>
        </w:rPr>
        <w:t>SCell</w:t>
      </w:r>
      <w:proofErr w:type="spellEnd"/>
      <w:r w:rsidR="0009138F" w:rsidRPr="004D57A0">
        <w:rPr>
          <w:iCs/>
          <w:lang w:eastAsia="en-GB"/>
        </w:rPr>
        <w:t xml:space="preserve"> – </w:t>
      </w:r>
      <w:r w:rsidR="00ED7C32" w:rsidRPr="004D57A0">
        <w:rPr>
          <w:iCs/>
          <w:lang w:eastAsia="en-GB"/>
        </w:rPr>
        <w:t xml:space="preserve">i.e., </w:t>
      </w:r>
      <w:r w:rsidR="003951B5" w:rsidRPr="004D57A0">
        <w:rPr>
          <w:iCs/>
          <w:lang w:eastAsia="en-GB"/>
        </w:rPr>
        <w:t xml:space="preserve">if the </w:t>
      </w:r>
      <w:r w:rsidR="0019132A" w:rsidRPr="004D57A0">
        <w:rPr>
          <w:iCs/>
          <w:lang w:eastAsia="en-GB"/>
        </w:rPr>
        <w:t xml:space="preserve">SRB1 logical channel configuration contains the </w:t>
      </w:r>
      <w:proofErr w:type="spellStart"/>
      <w:r w:rsidR="0019132A" w:rsidRPr="004D57A0">
        <w:rPr>
          <w:i/>
          <w:iCs/>
          <w:lang w:eastAsia="en-GB"/>
        </w:rPr>
        <w:t>allowedServingCells</w:t>
      </w:r>
      <w:proofErr w:type="spellEnd"/>
      <w:r w:rsidR="0019132A" w:rsidRPr="004D57A0">
        <w:rPr>
          <w:iCs/>
          <w:lang w:eastAsia="en-GB"/>
        </w:rPr>
        <w:t xml:space="preserve"> IE</w:t>
      </w:r>
      <w:r w:rsidR="0009138F" w:rsidRPr="004D57A0">
        <w:rPr>
          <w:iCs/>
          <w:lang w:eastAsia="en-GB"/>
        </w:rPr>
        <w:t>,</w:t>
      </w:r>
      <w:r w:rsidR="004B6CAC" w:rsidRPr="004D57A0">
        <w:rPr>
          <w:iCs/>
          <w:lang w:eastAsia="en-GB"/>
        </w:rPr>
        <w:t xml:space="preserve"> </w:t>
      </w:r>
      <w:r w:rsidR="00311DFD">
        <w:rPr>
          <w:iCs/>
          <w:lang w:eastAsia="en-GB"/>
        </w:rPr>
        <w:t>this IE</w:t>
      </w:r>
      <w:r w:rsidR="004B6CAC" w:rsidRPr="004D57A0">
        <w:rPr>
          <w:iCs/>
          <w:lang w:eastAsia="en-GB"/>
        </w:rPr>
        <w:t xml:space="preserve"> </w:t>
      </w:r>
      <w:r w:rsidR="004D57A0" w:rsidRPr="004D57A0">
        <w:rPr>
          <w:iCs/>
          <w:lang w:eastAsia="en-GB"/>
        </w:rPr>
        <w:t xml:space="preserve">should </w:t>
      </w:r>
      <w:r w:rsidR="009B1D81">
        <w:rPr>
          <w:iCs/>
          <w:lang w:eastAsia="en-GB"/>
        </w:rPr>
        <w:t>include the</w:t>
      </w:r>
      <w:r w:rsidR="00DE3497" w:rsidRPr="004D57A0">
        <w:rPr>
          <w:iCs/>
          <w:lang w:eastAsia="en-GB"/>
        </w:rPr>
        <w:t xml:space="preserve"> </w:t>
      </w:r>
      <w:proofErr w:type="spellStart"/>
      <w:r w:rsidR="00DE3497" w:rsidRPr="004D57A0">
        <w:rPr>
          <w:iCs/>
          <w:lang w:eastAsia="en-GB"/>
        </w:rPr>
        <w:t>SCell</w:t>
      </w:r>
      <w:proofErr w:type="spellEnd"/>
      <w:r w:rsidR="00DE3497" w:rsidRPr="004D57A0">
        <w:rPr>
          <w:iCs/>
          <w:lang w:eastAsia="en-GB"/>
        </w:rPr>
        <w:t xml:space="preserve"> over which the </w:t>
      </w:r>
      <w:r w:rsidR="00CC726B" w:rsidRPr="004D57A0">
        <w:rPr>
          <w:iCs/>
          <w:lang w:eastAsia="en-GB"/>
        </w:rPr>
        <w:t xml:space="preserve">RRC </w:t>
      </w:r>
      <w:proofErr w:type="spellStart"/>
      <w:r w:rsidR="00CC726B" w:rsidRPr="004D57A0">
        <w:rPr>
          <w:iCs/>
          <w:lang w:eastAsia="en-GB"/>
        </w:rPr>
        <w:t>PCell</w:t>
      </w:r>
      <w:proofErr w:type="spellEnd"/>
      <w:r w:rsidR="00CC726B" w:rsidRPr="004D57A0">
        <w:rPr>
          <w:iCs/>
          <w:lang w:eastAsia="en-GB"/>
        </w:rPr>
        <w:t xml:space="preserve"> failure indication message will be transmitted.</w:t>
      </w:r>
    </w:p>
    <w:p w14:paraId="4187BF94" w14:textId="1D2BFFB3" w:rsidR="00975F4E" w:rsidRDefault="00975F4E" w:rsidP="00DB61A8">
      <w:pPr>
        <w:spacing w:before="120" w:after="0"/>
        <w:rPr>
          <w:b/>
          <w:iCs/>
          <w:lang w:eastAsia="en-GB"/>
        </w:rPr>
      </w:pPr>
      <w:r>
        <w:rPr>
          <w:b/>
          <w:iCs/>
          <w:lang w:eastAsia="en-GB"/>
        </w:rPr>
        <w:t xml:space="preserve">Observation 2. </w:t>
      </w:r>
      <w:proofErr w:type="gramStart"/>
      <w:r>
        <w:rPr>
          <w:b/>
          <w:iCs/>
          <w:lang w:eastAsia="en-GB"/>
        </w:rPr>
        <w:t>A number of</w:t>
      </w:r>
      <w:proofErr w:type="gramEnd"/>
      <w:r>
        <w:rPr>
          <w:b/>
          <w:iCs/>
          <w:lang w:eastAsia="en-GB"/>
        </w:rPr>
        <w:t xml:space="preserve"> pre-conditions </w:t>
      </w:r>
      <w:r w:rsidR="005D4EAF">
        <w:rPr>
          <w:b/>
          <w:iCs/>
          <w:lang w:eastAsia="en-GB"/>
        </w:rPr>
        <w:t xml:space="preserve">are required to be met in order to support the signalling procedure related to </w:t>
      </w:r>
      <w:proofErr w:type="spellStart"/>
      <w:r w:rsidR="005D4EAF">
        <w:rPr>
          <w:b/>
          <w:iCs/>
          <w:lang w:eastAsia="en-GB"/>
        </w:rPr>
        <w:t>PCell</w:t>
      </w:r>
      <w:proofErr w:type="spellEnd"/>
      <w:r w:rsidR="005D4EAF">
        <w:rPr>
          <w:b/>
          <w:iCs/>
          <w:lang w:eastAsia="en-GB"/>
        </w:rPr>
        <w:t xml:space="preserve"> recovery </w:t>
      </w:r>
      <w:r w:rsidR="00296BD1">
        <w:rPr>
          <w:b/>
          <w:iCs/>
          <w:lang w:eastAsia="en-GB"/>
        </w:rPr>
        <w:t xml:space="preserve">via </w:t>
      </w:r>
      <w:proofErr w:type="spellStart"/>
      <w:r w:rsidR="00296BD1">
        <w:rPr>
          <w:b/>
          <w:iCs/>
          <w:lang w:eastAsia="en-GB"/>
        </w:rPr>
        <w:t>SCell</w:t>
      </w:r>
      <w:proofErr w:type="spellEnd"/>
      <w:r w:rsidR="008C485A">
        <w:rPr>
          <w:b/>
          <w:iCs/>
          <w:lang w:eastAsia="en-GB"/>
        </w:rPr>
        <w:t>(s)</w:t>
      </w:r>
      <w:r w:rsidR="005C299D">
        <w:rPr>
          <w:b/>
          <w:iCs/>
          <w:lang w:eastAsia="en-GB"/>
        </w:rPr>
        <w:t xml:space="preserve">, which may not </w:t>
      </w:r>
      <w:r w:rsidR="00E02F9D">
        <w:rPr>
          <w:b/>
          <w:iCs/>
          <w:lang w:eastAsia="en-GB"/>
        </w:rPr>
        <w:t xml:space="preserve">hold in </w:t>
      </w:r>
      <w:r w:rsidR="00A529E1">
        <w:rPr>
          <w:b/>
          <w:iCs/>
          <w:lang w:eastAsia="en-GB"/>
        </w:rPr>
        <w:t>some</w:t>
      </w:r>
      <w:r w:rsidR="00E02F9D">
        <w:rPr>
          <w:b/>
          <w:iCs/>
          <w:lang w:eastAsia="en-GB"/>
        </w:rPr>
        <w:t xml:space="preserve"> scenarios</w:t>
      </w:r>
      <w:r w:rsidR="00296BD1">
        <w:rPr>
          <w:b/>
          <w:iCs/>
          <w:lang w:eastAsia="en-GB"/>
        </w:rPr>
        <w:t>.</w:t>
      </w:r>
    </w:p>
    <w:p w14:paraId="2F2088C8" w14:textId="34061178" w:rsidR="00F47604" w:rsidRPr="001A0C23" w:rsidRDefault="001A0C23" w:rsidP="00DB61A8">
      <w:pPr>
        <w:spacing w:before="120" w:after="0"/>
        <w:rPr>
          <w:iCs/>
          <w:lang w:eastAsia="en-GB"/>
        </w:rPr>
      </w:pPr>
      <w:r>
        <w:rPr>
          <w:iCs/>
          <w:lang w:eastAsia="en-GB"/>
        </w:rPr>
        <w:t>Because of the reasons discussed above in Observations 1 and 2</w:t>
      </w:r>
      <w:r w:rsidR="00182C4C">
        <w:rPr>
          <w:iCs/>
          <w:lang w:eastAsia="en-GB"/>
        </w:rPr>
        <w:t>,</w:t>
      </w:r>
      <w:r>
        <w:rPr>
          <w:iCs/>
          <w:lang w:eastAsia="en-GB"/>
        </w:rPr>
        <w:t xml:space="preserve"> we think, f</w:t>
      </w:r>
      <w:r w:rsidRPr="001A0C23">
        <w:rPr>
          <w:iCs/>
          <w:lang w:eastAsia="en-GB"/>
        </w:rPr>
        <w:t xml:space="preserve">or the CA case, </w:t>
      </w:r>
      <w:proofErr w:type="spellStart"/>
      <w:r w:rsidRPr="001A0C23">
        <w:rPr>
          <w:iCs/>
          <w:lang w:eastAsia="en-GB"/>
        </w:rPr>
        <w:t>PCell</w:t>
      </w:r>
      <w:proofErr w:type="spellEnd"/>
      <w:r w:rsidRPr="001A0C23">
        <w:rPr>
          <w:iCs/>
          <w:lang w:eastAsia="en-GB"/>
        </w:rPr>
        <w:t xml:space="preserve"> recovery via </w:t>
      </w:r>
      <w:proofErr w:type="spellStart"/>
      <w:r w:rsidRPr="001A0C23">
        <w:rPr>
          <w:iCs/>
          <w:lang w:eastAsia="en-GB"/>
        </w:rPr>
        <w:t>SCell</w:t>
      </w:r>
      <w:proofErr w:type="spellEnd"/>
      <w:r w:rsidRPr="001A0C23">
        <w:rPr>
          <w:iCs/>
          <w:lang w:eastAsia="en-GB"/>
        </w:rPr>
        <w:t>(s) should not be supported.</w:t>
      </w:r>
    </w:p>
    <w:p w14:paraId="2F08A7C0" w14:textId="59D47D5B" w:rsidR="0005019C" w:rsidRPr="00182C4C" w:rsidRDefault="005B6D4A" w:rsidP="00182C4C">
      <w:pPr>
        <w:spacing w:before="120" w:after="0"/>
        <w:rPr>
          <w:b/>
          <w:iCs/>
          <w:lang w:eastAsia="en-GB"/>
        </w:rPr>
      </w:pPr>
      <w:r>
        <w:rPr>
          <w:b/>
          <w:iCs/>
          <w:lang w:eastAsia="en-GB"/>
        </w:rPr>
        <w:t xml:space="preserve">Proposal 1. For the CA case, </w:t>
      </w:r>
      <w:bookmarkStart w:id="3" w:name="_Hlk20843938"/>
      <w:proofErr w:type="spellStart"/>
      <w:r>
        <w:rPr>
          <w:b/>
          <w:iCs/>
          <w:lang w:eastAsia="en-GB"/>
        </w:rPr>
        <w:t>PCell</w:t>
      </w:r>
      <w:proofErr w:type="spellEnd"/>
      <w:r>
        <w:rPr>
          <w:b/>
          <w:iCs/>
          <w:lang w:eastAsia="en-GB"/>
        </w:rPr>
        <w:t xml:space="preserve"> recovery via </w:t>
      </w:r>
      <w:proofErr w:type="spellStart"/>
      <w:r>
        <w:rPr>
          <w:b/>
          <w:iCs/>
          <w:lang w:eastAsia="en-GB"/>
        </w:rPr>
        <w:t>SCell</w:t>
      </w:r>
      <w:proofErr w:type="spellEnd"/>
      <w:r>
        <w:rPr>
          <w:b/>
          <w:iCs/>
          <w:lang w:eastAsia="en-GB"/>
        </w:rPr>
        <w:t>(s)</w:t>
      </w:r>
      <w:r w:rsidR="008C485A">
        <w:rPr>
          <w:b/>
          <w:iCs/>
          <w:lang w:eastAsia="en-GB"/>
        </w:rPr>
        <w:t xml:space="preserve"> should not be supported.</w:t>
      </w:r>
      <w:bookmarkEnd w:id="3"/>
      <w:r>
        <w:rPr>
          <w:b/>
          <w:iCs/>
          <w:lang w:eastAsia="en-GB"/>
        </w:rPr>
        <w:t xml:space="preserve"> </w:t>
      </w:r>
      <w:r w:rsidR="0005019C">
        <w:t xml:space="preserve">  </w:t>
      </w:r>
    </w:p>
    <w:p w14:paraId="7A184B56" w14:textId="227C4498" w:rsidR="0005019C" w:rsidRPr="00512905" w:rsidRDefault="009629D8" w:rsidP="0005019C">
      <w:pPr>
        <w:pStyle w:val="Heading1"/>
        <w:numPr>
          <w:ilvl w:val="0"/>
          <w:numId w:val="1"/>
        </w:numPr>
        <w:pBdr>
          <w:top w:val="single" w:sz="12" w:space="2" w:color="auto"/>
        </w:pBdr>
      </w:pPr>
      <w:r>
        <w:t xml:space="preserve">Fast MCG Recovery </w:t>
      </w:r>
      <w:r w:rsidR="006309F3">
        <w:t>using SRB3</w:t>
      </w:r>
      <w:r w:rsidR="0005019C">
        <w:t xml:space="preserve"> </w:t>
      </w:r>
    </w:p>
    <w:p w14:paraId="538DEAA2" w14:textId="77777777" w:rsidR="00D050A1" w:rsidRDefault="00D050A1" w:rsidP="00DB61A8">
      <w:pPr>
        <w:spacing w:before="120" w:after="0"/>
        <w:rPr>
          <w:iCs/>
          <w:lang w:eastAsia="en-GB"/>
        </w:rPr>
      </w:pPr>
    </w:p>
    <w:p w14:paraId="2FAD0B1C" w14:textId="056A2158" w:rsidR="00952D23" w:rsidRDefault="00861FB0" w:rsidP="00DB61A8">
      <w:pPr>
        <w:spacing w:before="120" w:after="0"/>
        <w:rPr>
          <w:iCs/>
          <w:lang w:eastAsia="en-GB"/>
        </w:rPr>
      </w:pPr>
      <w:r>
        <w:rPr>
          <w:iCs/>
          <w:lang w:eastAsia="en-GB"/>
        </w:rPr>
        <w:t>Upon detection of MCG RLF, UE initiates the procedure</w:t>
      </w:r>
      <w:r w:rsidR="0053503C">
        <w:rPr>
          <w:iCs/>
          <w:lang w:eastAsia="en-GB"/>
        </w:rPr>
        <w:t xml:space="preserve">. The </w:t>
      </w:r>
      <w:r w:rsidR="001C211D">
        <w:rPr>
          <w:iCs/>
          <w:lang w:eastAsia="en-GB"/>
        </w:rPr>
        <w:t xml:space="preserve">overall </w:t>
      </w:r>
      <w:r w:rsidR="0053503C">
        <w:rPr>
          <w:iCs/>
          <w:lang w:eastAsia="en-GB"/>
        </w:rPr>
        <w:t xml:space="preserve">call-flow </w:t>
      </w:r>
      <w:r w:rsidR="001C211D">
        <w:rPr>
          <w:iCs/>
          <w:lang w:eastAsia="en-GB"/>
        </w:rPr>
        <w:t xml:space="preserve">of the procedure </w:t>
      </w:r>
      <w:r w:rsidR="00984472">
        <w:rPr>
          <w:iCs/>
          <w:lang w:eastAsia="en-GB"/>
        </w:rPr>
        <w:t>includ</w:t>
      </w:r>
      <w:r w:rsidR="001C211D">
        <w:rPr>
          <w:iCs/>
          <w:lang w:eastAsia="en-GB"/>
        </w:rPr>
        <w:t>ing the</w:t>
      </w:r>
      <w:r w:rsidR="00984472">
        <w:rPr>
          <w:iCs/>
          <w:lang w:eastAsia="en-GB"/>
        </w:rPr>
        <w:t xml:space="preserve"> signalling messages </w:t>
      </w:r>
      <w:r w:rsidR="00966451">
        <w:rPr>
          <w:iCs/>
          <w:lang w:eastAsia="en-GB"/>
        </w:rPr>
        <w:t xml:space="preserve">over the various interfaces is shown in </w:t>
      </w:r>
      <w:r w:rsidR="004877AA">
        <w:rPr>
          <w:iCs/>
          <w:lang w:eastAsia="en-GB"/>
        </w:rPr>
        <w:t>Figure 1 below.</w:t>
      </w:r>
      <w:r w:rsidR="00984472">
        <w:rPr>
          <w:iCs/>
          <w:lang w:eastAsia="en-GB"/>
        </w:rPr>
        <w:t xml:space="preserve"> </w:t>
      </w:r>
      <w:r w:rsidR="001C211D">
        <w:rPr>
          <w:iCs/>
          <w:lang w:eastAsia="en-GB"/>
        </w:rPr>
        <w:t xml:space="preserve"> </w:t>
      </w:r>
    </w:p>
    <w:p w14:paraId="34E647DD" w14:textId="77777777" w:rsidR="006C0194" w:rsidRDefault="006C0194" w:rsidP="00DB61A8">
      <w:pPr>
        <w:spacing w:before="120" w:after="0"/>
        <w:rPr>
          <w:iCs/>
          <w:lang w:eastAsia="en-GB"/>
        </w:rPr>
      </w:pPr>
    </w:p>
    <w:p w14:paraId="156DAC89" w14:textId="77777777" w:rsidR="0080390E" w:rsidRDefault="006C0194" w:rsidP="0080390E">
      <w:pPr>
        <w:keepNext/>
        <w:spacing w:before="120" w:after="0"/>
      </w:pPr>
      <w:r>
        <w:rPr>
          <w:iCs/>
          <w:lang w:eastAsia="en-GB"/>
        </w:rPr>
        <w:lastRenderedPageBreak/>
        <w:t xml:space="preserve">             </w:t>
      </w:r>
      <w:r w:rsidR="007204EA">
        <w:rPr>
          <w:iCs/>
          <w:lang w:eastAsia="en-GB"/>
        </w:rPr>
        <w:object w:dxaOrig="10786" w:dyaOrig="9765" w14:anchorId="03920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380.25pt" o:ole="">
            <v:imagedata r:id="rId8" o:title=""/>
          </v:shape>
          <o:OLEObject Type="Embed" ProgID="Visio.Drawing.15" ShapeID="_x0000_i1025" DrawAspect="Content" ObjectID="_1631697397" r:id="rId9"/>
        </w:object>
      </w:r>
      <w:r w:rsidR="00952D23">
        <w:rPr>
          <w:iCs/>
          <w:lang w:eastAsia="en-GB"/>
        </w:rPr>
        <w:t xml:space="preserve"> </w:t>
      </w:r>
    </w:p>
    <w:p w14:paraId="76C9AAF1" w14:textId="77777777" w:rsidR="00256D59" w:rsidRDefault="00256D59" w:rsidP="0080390E">
      <w:pPr>
        <w:pStyle w:val="Caption"/>
      </w:pPr>
    </w:p>
    <w:p w14:paraId="345C75E9" w14:textId="3411DD1B" w:rsidR="006C0194" w:rsidRPr="0002643C" w:rsidRDefault="0080390E" w:rsidP="0002643C">
      <w:pPr>
        <w:pStyle w:val="Caption"/>
        <w:jc w:val="center"/>
        <w:rPr>
          <w:b/>
          <w:iCs w:val="0"/>
          <w:color w:val="0070C0"/>
          <w:sz w:val="20"/>
          <w:szCs w:val="20"/>
          <w:lang w:eastAsia="en-GB"/>
        </w:rPr>
      </w:pPr>
      <w:r w:rsidRPr="004877AA">
        <w:rPr>
          <w:b/>
          <w:color w:val="0070C0"/>
          <w:sz w:val="20"/>
          <w:szCs w:val="20"/>
        </w:rPr>
        <w:t xml:space="preserve">Figure </w:t>
      </w:r>
      <w:r w:rsidRPr="004877AA">
        <w:rPr>
          <w:b/>
          <w:color w:val="0070C0"/>
          <w:sz w:val="20"/>
          <w:szCs w:val="20"/>
        </w:rPr>
        <w:fldChar w:fldCharType="begin"/>
      </w:r>
      <w:r w:rsidRPr="004877AA">
        <w:rPr>
          <w:b/>
          <w:color w:val="0070C0"/>
          <w:sz w:val="20"/>
          <w:szCs w:val="20"/>
        </w:rPr>
        <w:instrText xml:space="preserve"> SEQ Figure \* ARABIC </w:instrText>
      </w:r>
      <w:r w:rsidRPr="004877AA">
        <w:rPr>
          <w:b/>
          <w:color w:val="0070C0"/>
          <w:sz w:val="20"/>
          <w:szCs w:val="20"/>
        </w:rPr>
        <w:fldChar w:fldCharType="separate"/>
      </w:r>
      <w:r w:rsidRPr="004877AA">
        <w:rPr>
          <w:b/>
          <w:noProof/>
          <w:color w:val="0070C0"/>
          <w:sz w:val="20"/>
          <w:szCs w:val="20"/>
        </w:rPr>
        <w:t>1</w:t>
      </w:r>
      <w:r w:rsidRPr="004877AA">
        <w:rPr>
          <w:b/>
          <w:color w:val="0070C0"/>
          <w:sz w:val="20"/>
          <w:szCs w:val="20"/>
        </w:rPr>
        <w:fldChar w:fldCharType="end"/>
      </w:r>
      <w:r w:rsidRPr="004877AA">
        <w:rPr>
          <w:b/>
          <w:color w:val="0070C0"/>
          <w:sz w:val="20"/>
          <w:szCs w:val="20"/>
        </w:rPr>
        <w:t>: Fast MCG Recovery using the SRB3 bearer</w:t>
      </w:r>
    </w:p>
    <w:p w14:paraId="33B67E48" w14:textId="77777777" w:rsidR="0002643C" w:rsidRDefault="0002643C" w:rsidP="00DB61A8">
      <w:pPr>
        <w:spacing w:before="120" w:after="0"/>
        <w:rPr>
          <w:iCs/>
          <w:lang w:eastAsia="en-GB"/>
        </w:rPr>
      </w:pPr>
      <w:r>
        <w:rPr>
          <w:iCs/>
          <w:lang w:eastAsia="en-GB"/>
        </w:rPr>
        <w:t>For the RAN2 signalling messages, we have the following proposals.</w:t>
      </w:r>
    </w:p>
    <w:p w14:paraId="7DF5615A" w14:textId="0D5025AE" w:rsidR="006C0194" w:rsidRDefault="00D1578C" w:rsidP="00DB61A8">
      <w:pPr>
        <w:spacing w:before="120" w:after="0"/>
        <w:rPr>
          <w:b/>
          <w:iCs/>
          <w:lang w:eastAsia="en-GB"/>
        </w:rPr>
      </w:pPr>
      <w:r w:rsidRPr="00355185">
        <w:rPr>
          <w:b/>
          <w:iCs/>
          <w:lang w:eastAsia="en-GB"/>
        </w:rPr>
        <w:t xml:space="preserve">Proposal </w:t>
      </w:r>
      <w:r w:rsidR="00B45B27">
        <w:rPr>
          <w:b/>
          <w:iCs/>
          <w:lang w:eastAsia="en-GB"/>
        </w:rPr>
        <w:t>2</w:t>
      </w:r>
      <w:r w:rsidRPr="00355185">
        <w:rPr>
          <w:b/>
          <w:iCs/>
          <w:lang w:eastAsia="en-GB"/>
        </w:rPr>
        <w:t xml:space="preserve">. The RRC </w:t>
      </w:r>
      <w:proofErr w:type="spellStart"/>
      <w:r w:rsidRPr="00355185">
        <w:rPr>
          <w:b/>
          <w:i/>
          <w:iCs/>
          <w:lang w:eastAsia="en-GB"/>
        </w:rPr>
        <w:t>FailureInformation</w:t>
      </w:r>
      <w:proofErr w:type="spellEnd"/>
      <w:r w:rsidRPr="00355185">
        <w:rPr>
          <w:b/>
          <w:iCs/>
          <w:lang w:eastAsia="en-GB"/>
        </w:rPr>
        <w:t xml:space="preserve"> message should be used to </w:t>
      </w:r>
      <w:r w:rsidR="009C49CE">
        <w:rPr>
          <w:b/>
          <w:iCs/>
          <w:lang w:eastAsia="en-GB"/>
        </w:rPr>
        <w:t>carry</w:t>
      </w:r>
      <w:r w:rsidRPr="00355185">
        <w:rPr>
          <w:b/>
          <w:iCs/>
          <w:lang w:eastAsia="en-GB"/>
        </w:rPr>
        <w:t xml:space="preserve"> </w:t>
      </w:r>
      <w:r w:rsidR="00355185">
        <w:rPr>
          <w:b/>
          <w:iCs/>
          <w:lang w:eastAsia="en-GB"/>
        </w:rPr>
        <w:t xml:space="preserve">the </w:t>
      </w:r>
      <w:r w:rsidRPr="00355185">
        <w:rPr>
          <w:b/>
          <w:iCs/>
          <w:lang w:eastAsia="en-GB"/>
        </w:rPr>
        <w:t xml:space="preserve">MCG failure indication </w:t>
      </w:r>
      <w:r w:rsidR="009C49CE">
        <w:rPr>
          <w:b/>
          <w:iCs/>
          <w:lang w:eastAsia="en-GB"/>
        </w:rPr>
        <w:t xml:space="preserve">report </w:t>
      </w:r>
      <w:r w:rsidR="00355185">
        <w:rPr>
          <w:b/>
          <w:iCs/>
          <w:lang w:eastAsia="en-GB"/>
        </w:rPr>
        <w:t>from</w:t>
      </w:r>
      <w:r w:rsidRPr="00355185">
        <w:rPr>
          <w:b/>
          <w:iCs/>
          <w:lang w:eastAsia="en-GB"/>
        </w:rPr>
        <w:t xml:space="preserve"> the UE to the network.</w:t>
      </w:r>
    </w:p>
    <w:p w14:paraId="43AF1E96" w14:textId="74B3E309" w:rsidR="00355185" w:rsidRDefault="001A0CE0" w:rsidP="00DB61A8">
      <w:pPr>
        <w:spacing w:before="120" w:after="0"/>
        <w:rPr>
          <w:b/>
          <w:iCs/>
          <w:lang w:eastAsia="en-GB"/>
        </w:rPr>
      </w:pPr>
      <w:r w:rsidRPr="001A0CE0">
        <w:rPr>
          <w:b/>
          <w:iCs/>
          <w:lang w:eastAsia="en-GB"/>
        </w:rPr>
        <w:t xml:space="preserve">Proposal </w:t>
      </w:r>
      <w:r w:rsidR="00B45B27">
        <w:rPr>
          <w:b/>
          <w:iCs/>
          <w:lang w:eastAsia="en-GB"/>
        </w:rPr>
        <w:t>3</w:t>
      </w:r>
      <w:r w:rsidRPr="001A0CE0">
        <w:rPr>
          <w:b/>
          <w:iCs/>
          <w:lang w:eastAsia="en-GB"/>
        </w:rPr>
        <w:t xml:space="preserve">. A new RRC message </w:t>
      </w:r>
      <w:proofErr w:type="spellStart"/>
      <w:r w:rsidRPr="001A0CE0">
        <w:rPr>
          <w:b/>
          <w:i/>
          <w:iCs/>
          <w:lang w:eastAsia="en-GB"/>
        </w:rPr>
        <w:t>DLInformationTransferMRDC</w:t>
      </w:r>
      <w:proofErr w:type="spellEnd"/>
      <w:r w:rsidRPr="001A0CE0">
        <w:rPr>
          <w:b/>
          <w:iCs/>
          <w:lang w:eastAsia="en-GB"/>
        </w:rPr>
        <w:t xml:space="preserve"> should be defined in order to encapsulate the network response message (an RRC reconfiguration or an RRC release message) from the SN to the UE.</w:t>
      </w:r>
    </w:p>
    <w:p w14:paraId="1971187D" w14:textId="3CD3A54A" w:rsidR="00D3124A" w:rsidRDefault="002F124D" w:rsidP="00774A4F">
      <w:pPr>
        <w:spacing w:before="120" w:after="0"/>
        <w:rPr>
          <w:iCs/>
          <w:lang w:eastAsia="en-GB"/>
        </w:rPr>
      </w:pPr>
      <w:r>
        <w:rPr>
          <w:iCs/>
          <w:lang w:eastAsia="en-GB"/>
        </w:rPr>
        <w:t xml:space="preserve">Regarding Proposal 3, we </w:t>
      </w:r>
      <w:r w:rsidR="00C9762B">
        <w:rPr>
          <w:iCs/>
          <w:lang w:eastAsia="en-GB"/>
        </w:rPr>
        <w:t xml:space="preserve">note that the RRC </w:t>
      </w:r>
      <w:proofErr w:type="spellStart"/>
      <w:r w:rsidR="00691092" w:rsidRPr="00B73BE9">
        <w:rPr>
          <w:i/>
          <w:iCs/>
          <w:lang w:eastAsia="en-GB"/>
        </w:rPr>
        <w:t>FailureInformation</w:t>
      </w:r>
      <w:proofErr w:type="spellEnd"/>
      <w:r w:rsidR="00691092" w:rsidRPr="00691092">
        <w:rPr>
          <w:iCs/>
          <w:lang w:eastAsia="en-GB"/>
        </w:rPr>
        <w:t xml:space="preserve"> message can be used, but its scope needs to be extended to cover the cases when CA duplication is not configured and activated, and when MCG RLF is not triggered by RLC failure alone, but also due to physical layer or MAC layer failure</w:t>
      </w:r>
      <w:r w:rsidR="00691092">
        <w:rPr>
          <w:iCs/>
          <w:lang w:eastAsia="en-GB"/>
        </w:rPr>
        <w:t xml:space="preserve"> as described in </w:t>
      </w:r>
      <w:r w:rsidR="00CB5DCC">
        <w:rPr>
          <w:iCs/>
          <w:lang w:eastAsia="en-GB"/>
        </w:rPr>
        <w:t>Section</w:t>
      </w:r>
      <w:r w:rsidR="002F7CD3">
        <w:rPr>
          <w:iCs/>
          <w:lang w:eastAsia="en-GB"/>
        </w:rPr>
        <w:t xml:space="preserve"> 5.3.11</w:t>
      </w:r>
      <w:r w:rsidR="00CB5DCC">
        <w:rPr>
          <w:iCs/>
          <w:lang w:eastAsia="en-GB"/>
        </w:rPr>
        <w:t xml:space="preserve"> of TS 36.331 </w:t>
      </w:r>
      <w:r w:rsidR="004534B0">
        <w:rPr>
          <w:iCs/>
          <w:lang w:eastAsia="en-GB"/>
        </w:rPr>
        <w:t xml:space="preserve">[3] </w:t>
      </w:r>
      <w:r w:rsidR="00672C5A">
        <w:rPr>
          <w:iCs/>
          <w:lang w:eastAsia="en-GB"/>
        </w:rPr>
        <w:t>and</w:t>
      </w:r>
      <w:r w:rsidR="00CB5DCC">
        <w:rPr>
          <w:iCs/>
          <w:lang w:eastAsia="en-GB"/>
        </w:rPr>
        <w:t xml:space="preserve"> in Section</w:t>
      </w:r>
      <w:r w:rsidR="00672C5A">
        <w:rPr>
          <w:iCs/>
          <w:lang w:eastAsia="en-GB"/>
        </w:rPr>
        <w:t xml:space="preserve"> </w:t>
      </w:r>
      <w:r w:rsidR="006E396C">
        <w:rPr>
          <w:iCs/>
          <w:lang w:eastAsia="en-GB"/>
        </w:rPr>
        <w:t>5.3.10</w:t>
      </w:r>
      <w:r w:rsidR="004534B0">
        <w:rPr>
          <w:iCs/>
          <w:lang w:eastAsia="en-GB"/>
        </w:rPr>
        <w:t xml:space="preserve"> of TS 38.331 [4]</w:t>
      </w:r>
      <w:r w:rsidR="00691092" w:rsidRPr="00691092">
        <w:rPr>
          <w:iCs/>
          <w:lang w:eastAsia="en-GB"/>
        </w:rPr>
        <w:t>.</w:t>
      </w:r>
    </w:p>
    <w:p w14:paraId="1D066D84" w14:textId="3D756968" w:rsidR="00FB7AFA" w:rsidRDefault="004E425D" w:rsidP="00774A4F">
      <w:pPr>
        <w:spacing w:before="120" w:after="0"/>
      </w:pPr>
      <w:r>
        <w:rPr>
          <w:iCs/>
          <w:lang w:eastAsia="en-GB"/>
        </w:rPr>
        <w:t xml:space="preserve">Upon receiving the network response </w:t>
      </w:r>
      <w:r w:rsidR="00DC62E5">
        <w:rPr>
          <w:iCs/>
          <w:lang w:eastAsia="en-GB"/>
        </w:rPr>
        <w:t xml:space="preserve">message, UE performs </w:t>
      </w:r>
      <w:r w:rsidR="00463B21">
        <w:rPr>
          <w:iCs/>
          <w:lang w:eastAsia="en-GB"/>
        </w:rPr>
        <w:t xml:space="preserve">the </w:t>
      </w:r>
      <w:r w:rsidR="00F4149C">
        <w:t>RRC connection release procedure (TS 36.331, TS 38.331) or the RRC connection reconfiguration procedure (TS 36.331, TS 38.331) according to the network response received.</w:t>
      </w:r>
    </w:p>
    <w:p w14:paraId="5C599CB6" w14:textId="56A3BBC3" w:rsidR="00A46BAB" w:rsidRDefault="00A5291B" w:rsidP="00774A4F">
      <w:pPr>
        <w:spacing w:before="120" w:after="0"/>
        <w:rPr>
          <w:iCs/>
          <w:lang w:eastAsia="en-GB"/>
        </w:rPr>
      </w:pPr>
      <w:r w:rsidRPr="00A5291B">
        <w:rPr>
          <w:iCs/>
          <w:lang w:eastAsia="en-GB"/>
        </w:rPr>
        <w:t>In the case when the network</w:t>
      </w:r>
      <w:r w:rsidR="007E3DBF">
        <w:rPr>
          <w:iCs/>
          <w:lang w:eastAsia="en-GB"/>
        </w:rPr>
        <w:t xml:space="preserve"> response</w:t>
      </w:r>
      <w:r w:rsidRPr="00A5291B">
        <w:rPr>
          <w:iCs/>
          <w:lang w:eastAsia="en-GB"/>
        </w:rPr>
        <w:t xml:space="preserve"> is an RRC reconfiguration </w:t>
      </w:r>
      <w:r w:rsidR="007C06F9">
        <w:rPr>
          <w:iCs/>
          <w:lang w:eastAsia="en-GB"/>
        </w:rPr>
        <w:t xml:space="preserve">(e.g., </w:t>
      </w:r>
      <w:r w:rsidR="003F5E62">
        <w:rPr>
          <w:iCs/>
          <w:lang w:eastAsia="en-GB"/>
        </w:rPr>
        <w:t xml:space="preserve">RRC reconfiguration with sync) </w:t>
      </w:r>
      <w:r w:rsidRPr="00A5291B">
        <w:rPr>
          <w:iCs/>
          <w:lang w:eastAsia="en-GB"/>
        </w:rPr>
        <w:t>indicating that UE should perform a handover to a target MN, UE sends the RRC reconfiguration complete message to the target MN using SRB1 bearer after performing RACH with the target MN.</w:t>
      </w:r>
      <w:r w:rsidR="00DB6339">
        <w:rPr>
          <w:iCs/>
          <w:lang w:eastAsia="en-GB"/>
        </w:rPr>
        <w:t xml:space="preserve"> Though this is regular, legacy behaviour we </w:t>
      </w:r>
      <w:r w:rsidR="008C6443">
        <w:rPr>
          <w:iCs/>
          <w:lang w:eastAsia="en-GB"/>
        </w:rPr>
        <w:t>mention this as a proposal.</w:t>
      </w:r>
    </w:p>
    <w:p w14:paraId="14A8D0DC" w14:textId="5C6728F0" w:rsidR="007E3DBF" w:rsidRPr="00DA194D" w:rsidRDefault="00DA194D" w:rsidP="00774A4F">
      <w:pPr>
        <w:spacing w:before="120" w:after="0"/>
        <w:rPr>
          <w:b/>
          <w:iCs/>
          <w:lang w:eastAsia="en-GB"/>
        </w:rPr>
      </w:pPr>
      <w:r w:rsidRPr="00DA194D">
        <w:rPr>
          <w:b/>
          <w:iCs/>
          <w:lang w:eastAsia="en-GB"/>
        </w:rPr>
        <w:t xml:space="preserve">Proposal </w:t>
      </w:r>
      <w:r w:rsidR="00B45B27">
        <w:rPr>
          <w:b/>
          <w:iCs/>
          <w:lang w:eastAsia="en-GB"/>
        </w:rPr>
        <w:t>4</w:t>
      </w:r>
      <w:r w:rsidRPr="00DA194D">
        <w:rPr>
          <w:b/>
          <w:iCs/>
          <w:lang w:eastAsia="en-GB"/>
        </w:rPr>
        <w:t>.</w:t>
      </w:r>
      <w:r w:rsidRPr="003816F3">
        <w:rPr>
          <w:b/>
          <w:iCs/>
          <w:lang w:eastAsia="en-GB"/>
        </w:rPr>
        <w:t xml:space="preserve"> In the case when the network response is an RRC reconfiguration </w:t>
      </w:r>
      <w:r w:rsidR="007C06F9">
        <w:rPr>
          <w:b/>
          <w:iCs/>
          <w:lang w:eastAsia="en-GB"/>
        </w:rPr>
        <w:t xml:space="preserve">message (e.g., RRC reconfiguration with sync) </w:t>
      </w:r>
      <w:r w:rsidRPr="003816F3">
        <w:rPr>
          <w:b/>
          <w:iCs/>
          <w:lang w:eastAsia="en-GB"/>
        </w:rPr>
        <w:t xml:space="preserve">indicating that UE should perform a handover to a target MN, UE sends the RRC reconfiguration complete message to the target MN using SRB1 </w:t>
      </w:r>
      <w:bookmarkStart w:id="4" w:name="_GoBack"/>
      <w:bookmarkEnd w:id="4"/>
      <w:r w:rsidR="00F3699C" w:rsidRPr="00F3699C">
        <w:rPr>
          <w:b/>
          <w:iCs/>
          <w:lang w:eastAsia="en-GB"/>
        </w:rPr>
        <w:t>after performing RACH with the target MN</w:t>
      </w:r>
      <w:r w:rsidRPr="003816F3">
        <w:rPr>
          <w:b/>
          <w:iCs/>
          <w:lang w:eastAsia="en-GB"/>
        </w:rPr>
        <w:t>.</w:t>
      </w:r>
    </w:p>
    <w:p w14:paraId="4A646F56" w14:textId="396CAA41" w:rsidR="00CC3F97" w:rsidRPr="006A03D8" w:rsidRDefault="00307ED5" w:rsidP="000B01FE">
      <w:pPr>
        <w:pStyle w:val="Heading2"/>
        <w:numPr>
          <w:ilvl w:val="1"/>
          <w:numId w:val="39"/>
        </w:numPr>
        <w:rPr>
          <w:b/>
          <w:lang w:eastAsia="en-GB"/>
        </w:rPr>
      </w:pPr>
      <w:r>
        <w:rPr>
          <w:b/>
          <w:lang w:eastAsia="en-GB"/>
        </w:rPr>
        <w:lastRenderedPageBreak/>
        <w:t>Changes</w:t>
      </w:r>
      <w:r w:rsidR="004C53E6">
        <w:rPr>
          <w:b/>
          <w:lang w:eastAsia="en-GB"/>
        </w:rPr>
        <w:t xml:space="preserve"> </w:t>
      </w:r>
      <w:r>
        <w:rPr>
          <w:b/>
          <w:lang w:eastAsia="en-GB"/>
        </w:rPr>
        <w:t>in</w:t>
      </w:r>
      <w:r w:rsidR="004C53E6">
        <w:rPr>
          <w:b/>
          <w:lang w:eastAsia="en-GB"/>
        </w:rPr>
        <w:t xml:space="preserve"> the </w:t>
      </w:r>
      <w:proofErr w:type="spellStart"/>
      <w:r w:rsidR="006A03D8" w:rsidRPr="006A03D8">
        <w:rPr>
          <w:b/>
          <w:i/>
          <w:lang w:eastAsia="en-GB"/>
        </w:rPr>
        <w:t>FailureInformation</w:t>
      </w:r>
      <w:proofErr w:type="spellEnd"/>
      <w:r w:rsidR="006A03D8" w:rsidRPr="006A03D8">
        <w:rPr>
          <w:b/>
          <w:lang w:eastAsia="en-GB"/>
        </w:rPr>
        <w:t xml:space="preserve"> message definition</w:t>
      </w:r>
    </w:p>
    <w:p w14:paraId="49948204" w14:textId="26DFA352" w:rsidR="00055909" w:rsidRDefault="00DB5C88" w:rsidP="00774A4F">
      <w:pPr>
        <w:spacing w:before="120" w:after="0"/>
        <w:rPr>
          <w:iCs/>
          <w:lang w:eastAsia="en-GB"/>
        </w:rPr>
      </w:pPr>
      <w:r>
        <w:rPr>
          <w:iCs/>
          <w:lang w:eastAsia="en-GB"/>
        </w:rPr>
        <w:t xml:space="preserve">We discuss the </w:t>
      </w:r>
      <w:r w:rsidR="00360D81">
        <w:rPr>
          <w:iCs/>
          <w:lang w:eastAsia="en-GB"/>
        </w:rPr>
        <w:t xml:space="preserve">changes required (shown </w:t>
      </w:r>
      <w:r w:rsidR="0039347A">
        <w:rPr>
          <w:iCs/>
          <w:lang w:eastAsia="en-GB"/>
        </w:rPr>
        <w:t xml:space="preserve">below </w:t>
      </w:r>
      <w:r w:rsidR="00360D81">
        <w:rPr>
          <w:iCs/>
          <w:lang w:eastAsia="en-GB"/>
        </w:rPr>
        <w:t xml:space="preserve">using change marks) in the definition of the </w:t>
      </w:r>
      <w:r w:rsidR="0097667E">
        <w:rPr>
          <w:iCs/>
          <w:lang w:eastAsia="en-GB"/>
        </w:rPr>
        <w:t xml:space="preserve">RRC </w:t>
      </w:r>
      <w:proofErr w:type="spellStart"/>
      <w:r w:rsidR="00B64398" w:rsidRPr="00B64398">
        <w:rPr>
          <w:i/>
          <w:iCs/>
          <w:lang w:eastAsia="en-GB"/>
        </w:rPr>
        <w:t>FailureInformation</w:t>
      </w:r>
      <w:proofErr w:type="spellEnd"/>
      <w:r w:rsidR="00B64398">
        <w:rPr>
          <w:iCs/>
          <w:lang w:eastAsia="en-GB"/>
        </w:rPr>
        <w:t xml:space="preserve"> message</w:t>
      </w:r>
      <w:r w:rsidR="0097667E">
        <w:rPr>
          <w:iCs/>
          <w:lang w:eastAsia="en-GB"/>
        </w:rPr>
        <w:t xml:space="preserve"> </w:t>
      </w:r>
      <w:r w:rsidR="00092E2E">
        <w:rPr>
          <w:iCs/>
          <w:lang w:eastAsia="en-GB"/>
        </w:rPr>
        <w:t xml:space="preserve">in the </w:t>
      </w:r>
      <w:r w:rsidR="00C21752">
        <w:rPr>
          <w:iCs/>
          <w:lang w:eastAsia="en-GB"/>
        </w:rPr>
        <w:t>NR RRC spec TS</w:t>
      </w:r>
      <w:r w:rsidR="002958B7">
        <w:rPr>
          <w:iCs/>
          <w:lang w:eastAsia="en-GB"/>
        </w:rPr>
        <w:t xml:space="preserve"> </w:t>
      </w:r>
      <w:r w:rsidR="00C21752">
        <w:rPr>
          <w:iCs/>
          <w:lang w:eastAsia="en-GB"/>
        </w:rPr>
        <w:t xml:space="preserve">38.331 </w:t>
      </w:r>
      <w:r w:rsidR="00AF59FB">
        <w:rPr>
          <w:iCs/>
          <w:lang w:eastAsia="en-GB"/>
        </w:rPr>
        <w:t>in order to support the procedure using SRB3.</w:t>
      </w:r>
      <w:r w:rsidR="008449E8">
        <w:rPr>
          <w:iCs/>
          <w:lang w:eastAsia="en-GB"/>
        </w:rPr>
        <w:t xml:space="preserve"> </w:t>
      </w:r>
    </w:p>
    <w:p w14:paraId="09CFB032" w14:textId="4411A9DC" w:rsidR="007E3D89" w:rsidRDefault="008449E8" w:rsidP="00774A4F">
      <w:pPr>
        <w:spacing w:before="120" w:after="0"/>
        <w:rPr>
          <w:iCs/>
          <w:lang w:eastAsia="en-GB"/>
        </w:rPr>
      </w:pPr>
      <w:r>
        <w:rPr>
          <w:iCs/>
          <w:lang w:eastAsia="en-GB"/>
        </w:rPr>
        <w:t xml:space="preserve">The </w:t>
      </w:r>
      <w:r w:rsidR="00055909">
        <w:rPr>
          <w:iCs/>
          <w:lang w:eastAsia="en-GB"/>
        </w:rPr>
        <w:t xml:space="preserve">main change is that </w:t>
      </w:r>
      <w:proofErr w:type="spellStart"/>
      <w:r w:rsidRPr="008E0C31">
        <w:rPr>
          <w:i/>
          <w:iCs/>
          <w:lang w:eastAsia="en-GB"/>
        </w:rPr>
        <w:t>FailureInformation</w:t>
      </w:r>
      <w:proofErr w:type="spellEnd"/>
      <w:r w:rsidR="008E0C31">
        <w:rPr>
          <w:iCs/>
          <w:lang w:eastAsia="en-GB"/>
        </w:rPr>
        <w:t xml:space="preserve"> carr</w:t>
      </w:r>
      <w:r w:rsidR="00CA050A">
        <w:rPr>
          <w:iCs/>
          <w:lang w:eastAsia="en-GB"/>
        </w:rPr>
        <w:t>ies</w:t>
      </w:r>
      <w:r w:rsidR="008E0C31">
        <w:rPr>
          <w:iCs/>
          <w:lang w:eastAsia="en-GB"/>
        </w:rPr>
        <w:t xml:space="preserve"> the RRC </w:t>
      </w:r>
      <w:proofErr w:type="spellStart"/>
      <w:r w:rsidR="008E0C31" w:rsidRPr="008E0C31">
        <w:rPr>
          <w:i/>
          <w:iCs/>
          <w:lang w:eastAsia="en-GB"/>
        </w:rPr>
        <w:t>MCGFailureInformation</w:t>
      </w:r>
      <w:proofErr w:type="spellEnd"/>
      <w:r w:rsidR="008E0C31">
        <w:rPr>
          <w:iCs/>
          <w:lang w:eastAsia="en-GB"/>
        </w:rPr>
        <w:t xml:space="preserve"> message</w:t>
      </w:r>
      <w:r w:rsidR="00CA050A">
        <w:rPr>
          <w:iCs/>
          <w:lang w:eastAsia="en-GB"/>
        </w:rPr>
        <w:t xml:space="preserve"> as an </w:t>
      </w:r>
      <w:r w:rsidR="00B34603">
        <w:rPr>
          <w:iCs/>
          <w:lang w:eastAsia="en-GB"/>
        </w:rPr>
        <w:t xml:space="preserve">octet string </w:t>
      </w:r>
      <w:r w:rsidR="000D29BD">
        <w:rPr>
          <w:iCs/>
          <w:lang w:eastAsia="en-GB"/>
        </w:rPr>
        <w:t>that is ciphered with the key associated with the MN</w:t>
      </w:r>
      <w:r w:rsidR="008E0C31">
        <w:rPr>
          <w:iCs/>
          <w:lang w:eastAsia="en-GB"/>
        </w:rPr>
        <w:t>.</w:t>
      </w:r>
    </w:p>
    <w:p w14:paraId="0BD952A3" w14:textId="77777777" w:rsidR="00941F59" w:rsidRDefault="00E02049" w:rsidP="00774A4F">
      <w:pPr>
        <w:spacing w:before="120" w:after="0"/>
        <w:rPr>
          <w:iCs/>
          <w:color w:val="0070C0"/>
          <w:lang w:eastAsia="en-GB"/>
        </w:rPr>
      </w:pPr>
      <w:bookmarkStart w:id="5" w:name="_Hlk20837483"/>
      <w:r w:rsidRPr="00941F59">
        <w:rPr>
          <w:iCs/>
          <w:color w:val="0070C0"/>
          <w:lang w:eastAsia="en-GB"/>
        </w:rPr>
        <w:t>----------------------------------</w:t>
      </w:r>
      <w:r w:rsidR="00B54197" w:rsidRPr="00941F59">
        <w:rPr>
          <w:iCs/>
          <w:color w:val="0070C0"/>
          <w:lang w:eastAsia="en-GB"/>
        </w:rPr>
        <w:t xml:space="preserve"> Start of change, Section 6.2.2, TS 38.331 </w:t>
      </w:r>
      <w:r w:rsidR="00941F59" w:rsidRPr="00941F59">
        <w:rPr>
          <w:iCs/>
          <w:color w:val="0070C0"/>
          <w:lang w:eastAsia="en-GB"/>
        </w:rPr>
        <w:t>--------------------------------------------------------</w:t>
      </w:r>
      <w:bookmarkEnd w:id="5"/>
    </w:p>
    <w:p w14:paraId="6F3F8E07" w14:textId="79965496" w:rsidR="00FB3B33" w:rsidRPr="000B69B0" w:rsidRDefault="00020546" w:rsidP="000A6A08">
      <w:pPr>
        <w:pStyle w:val="Heading3"/>
        <w:numPr>
          <w:ilvl w:val="0"/>
          <w:numId w:val="0"/>
        </w:numPr>
        <w:rPr>
          <w:rFonts w:ascii="Arial" w:hAnsi="Arial" w:cs="Arial"/>
          <w:iCs/>
          <w:color w:val="auto"/>
          <w:sz w:val="28"/>
          <w:szCs w:val="28"/>
          <w:lang w:eastAsia="en-GB"/>
        </w:rPr>
      </w:pPr>
      <w:bookmarkStart w:id="6" w:name="_Toc5285197"/>
      <w:r w:rsidRPr="000B69B0">
        <w:rPr>
          <w:rFonts w:ascii="Arial" w:hAnsi="Arial" w:cs="Arial"/>
          <w:color w:val="auto"/>
          <w:sz w:val="28"/>
          <w:szCs w:val="28"/>
        </w:rPr>
        <w:t>6.2.2</w:t>
      </w:r>
      <w:r w:rsidRPr="000B69B0">
        <w:rPr>
          <w:rFonts w:ascii="Arial" w:hAnsi="Arial" w:cs="Arial"/>
          <w:color w:val="auto"/>
          <w:sz w:val="28"/>
          <w:szCs w:val="28"/>
        </w:rPr>
        <w:tab/>
        <w:t>Message definitions</w:t>
      </w:r>
      <w:bookmarkEnd w:id="6"/>
    </w:p>
    <w:p w14:paraId="075C9263" w14:textId="0A8A6931" w:rsidR="009E1C04" w:rsidRPr="000B69B0" w:rsidRDefault="000B69B0" w:rsidP="00774A4F">
      <w:pPr>
        <w:spacing w:before="120" w:after="0"/>
        <w:rPr>
          <w:iCs/>
          <w:lang w:eastAsia="en-GB"/>
        </w:rPr>
      </w:pPr>
      <w:r w:rsidRPr="000B69B0">
        <w:rPr>
          <w:iCs/>
          <w:lang w:eastAsia="en-GB"/>
        </w:rPr>
        <w:t>….</w:t>
      </w:r>
    </w:p>
    <w:p w14:paraId="1CDFA284" w14:textId="77777777" w:rsidR="00D739F5" w:rsidRPr="00D739F5" w:rsidRDefault="00D739F5" w:rsidP="00601E16">
      <w:pPr>
        <w:keepNext/>
        <w:keepLines/>
        <w:overflowPunct w:val="0"/>
        <w:autoSpaceDE w:val="0"/>
        <w:autoSpaceDN w:val="0"/>
        <w:adjustRightInd w:val="0"/>
        <w:spacing w:before="120"/>
        <w:textAlignment w:val="baseline"/>
        <w:outlineLvl w:val="3"/>
        <w:rPr>
          <w:rFonts w:ascii="Arial" w:eastAsia="Times New Roman" w:hAnsi="Arial"/>
          <w:sz w:val="24"/>
          <w:lang w:eastAsia="x-none"/>
        </w:rPr>
      </w:pPr>
      <w:bookmarkStart w:id="7" w:name="_Toc5285201"/>
      <w:r w:rsidRPr="00D739F5">
        <w:rPr>
          <w:rFonts w:ascii="Arial" w:eastAsia="Times New Roman" w:hAnsi="Arial"/>
          <w:sz w:val="24"/>
          <w:lang w:eastAsia="x-none"/>
        </w:rPr>
        <w:t>–</w:t>
      </w:r>
      <w:r w:rsidRPr="00D739F5">
        <w:rPr>
          <w:rFonts w:ascii="Arial" w:eastAsia="Times New Roman" w:hAnsi="Arial"/>
          <w:sz w:val="24"/>
          <w:lang w:eastAsia="x-none"/>
        </w:rPr>
        <w:tab/>
      </w:r>
      <w:r w:rsidRPr="00D739F5">
        <w:rPr>
          <w:rFonts w:ascii="Arial" w:eastAsia="Times New Roman" w:hAnsi="Arial"/>
          <w:i/>
          <w:noProof/>
          <w:sz w:val="24"/>
          <w:lang w:eastAsia="x-none"/>
        </w:rPr>
        <w:t>FailureInformation</w:t>
      </w:r>
      <w:bookmarkEnd w:id="7"/>
    </w:p>
    <w:p w14:paraId="4A6A520F" w14:textId="77777777" w:rsidR="00D739F5" w:rsidRPr="00D739F5" w:rsidRDefault="00D739F5" w:rsidP="00D739F5">
      <w:pPr>
        <w:overflowPunct w:val="0"/>
        <w:autoSpaceDE w:val="0"/>
        <w:autoSpaceDN w:val="0"/>
        <w:adjustRightInd w:val="0"/>
        <w:textAlignment w:val="baseline"/>
        <w:rPr>
          <w:rFonts w:eastAsia="Times New Roman"/>
          <w:lang w:eastAsia="ja-JP"/>
        </w:rPr>
      </w:pPr>
      <w:r w:rsidRPr="00D739F5">
        <w:rPr>
          <w:rFonts w:eastAsia="Times New Roman"/>
          <w:lang w:eastAsia="ja-JP"/>
        </w:rPr>
        <w:t xml:space="preserve">The </w:t>
      </w:r>
      <w:r w:rsidRPr="00D739F5">
        <w:rPr>
          <w:rFonts w:eastAsia="Times New Roman"/>
          <w:i/>
          <w:noProof/>
          <w:lang w:eastAsia="ja-JP"/>
        </w:rPr>
        <w:t>FailureInformation</w:t>
      </w:r>
      <w:r w:rsidRPr="00D739F5">
        <w:rPr>
          <w:rFonts w:eastAsia="Times New Roman"/>
          <w:lang w:eastAsia="ja-JP"/>
        </w:rPr>
        <w:t xml:space="preserve"> message is used to inform the network about a failure detected by the UE.</w:t>
      </w:r>
    </w:p>
    <w:p w14:paraId="6BDAD473" w14:textId="77777777" w:rsidR="00D739F5" w:rsidRPr="00D739F5" w:rsidRDefault="00D739F5" w:rsidP="00D739F5">
      <w:pPr>
        <w:keepNext/>
        <w:keepLines/>
        <w:overflowPunct w:val="0"/>
        <w:autoSpaceDE w:val="0"/>
        <w:autoSpaceDN w:val="0"/>
        <w:adjustRightInd w:val="0"/>
        <w:ind w:left="568" w:hanging="284"/>
        <w:textAlignment w:val="baseline"/>
        <w:rPr>
          <w:rFonts w:eastAsia="Times New Roman"/>
          <w:lang w:eastAsia="x-none"/>
        </w:rPr>
      </w:pPr>
      <w:r w:rsidRPr="00D739F5">
        <w:rPr>
          <w:rFonts w:eastAsia="Times New Roman"/>
          <w:lang w:eastAsia="x-none"/>
        </w:rPr>
        <w:t>Signalling radio bearer: SRB1 or SRB3</w:t>
      </w:r>
    </w:p>
    <w:p w14:paraId="45153929" w14:textId="77777777" w:rsidR="00D739F5" w:rsidRPr="00D739F5" w:rsidRDefault="00D739F5" w:rsidP="00D739F5">
      <w:pPr>
        <w:overflowPunct w:val="0"/>
        <w:autoSpaceDE w:val="0"/>
        <w:autoSpaceDN w:val="0"/>
        <w:adjustRightInd w:val="0"/>
        <w:ind w:left="568" w:hanging="284"/>
        <w:textAlignment w:val="baseline"/>
        <w:rPr>
          <w:rFonts w:eastAsia="Times New Roman"/>
          <w:lang w:eastAsia="x-none"/>
        </w:rPr>
      </w:pPr>
      <w:r w:rsidRPr="00D739F5">
        <w:rPr>
          <w:rFonts w:eastAsia="Times New Roman"/>
          <w:lang w:eastAsia="x-none"/>
        </w:rPr>
        <w:t>RLC-SAP: AM</w:t>
      </w:r>
    </w:p>
    <w:p w14:paraId="5A3EBD9F" w14:textId="77777777" w:rsidR="00D739F5" w:rsidRPr="00D739F5" w:rsidRDefault="00D739F5" w:rsidP="00D739F5">
      <w:pPr>
        <w:overflowPunct w:val="0"/>
        <w:autoSpaceDE w:val="0"/>
        <w:autoSpaceDN w:val="0"/>
        <w:adjustRightInd w:val="0"/>
        <w:ind w:left="568" w:hanging="284"/>
        <w:textAlignment w:val="baseline"/>
        <w:rPr>
          <w:rFonts w:eastAsia="Times New Roman"/>
          <w:lang w:eastAsia="x-none"/>
        </w:rPr>
      </w:pPr>
      <w:r w:rsidRPr="00D739F5">
        <w:rPr>
          <w:rFonts w:eastAsia="Times New Roman"/>
          <w:lang w:eastAsia="x-none"/>
        </w:rPr>
        <w:t>Logical channel: DCCH</w:t>
      </w:r>
    </w:p>
    <w:p w14:paraId="7AF2427B" w14:textId="33FD73E6" w:rsidR="000B69B0" w:rsidRDefault="00D739F5" w:rsidP="00601E16">
      <w:pPr>
        <w:spacing w:before="120" w:after="0"/>
        <w:ind w:firstLine="284"/>
        <w:rPr>
          <w:iCs/>
          <w:lang w:eastAsia="en-GB"/>
        </w:rPr>
      </w:pPr>
      <w:r w:rsidRPr="00D739F5">
        <w:rPr>
          <w:rFonts w:eastAsia="Times New Roman"/>
          <w:lang w:eastAsia="ja-JP"/>
        </w:rPr>
        <w:t>Direction: UE to network</w:t>
      </w:r>
    </w:p>
    <w:p w14:paraId="6FFC525C" w14:textId="5B5D4809" w:rsidR="009D0B0B" w:rsidRPr="00D44836" w:rsidRDefault="009D0B0B" w:rsidP="00B832AF">
      <w:pPr>
        <w:spacing w:before="120" w:after="0"/>
        <w:jc w:val="center"/>
        <w:rPr>
          <w:b/>
          <w:bCs/>
          <w:i/>
          <w:iCs/>
          <w:noProof/>
          <w:sz w:val="22"/>
          <w:szCs w:val="22"/>
        </w:rPr>
      </w:pPr>
      <w:r w:rsidRPr="00D44836">
        <w:rPr>
          <w:b/>
          <w:bCs/>
          <w:i/>
          <w:iCs/>
          <w:noProof/>
          <w:sz w:val="22"/>
          <w:szCs w:val="22"/>
        </w:rPr>
        <w:t>FailureInformation message</w:t>
      </w:r>
    </w:p>
    <w:p w14:paraId="34A4B4B5" w14:textId="77777777" w:rsidR="00CC0864" w:rsidRPr="00CC0864" w:rsidRDefault="00CC0864"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0864">
        <w:rPr>
          <w:rFonts w:ascii="Courier New" w:eastAsia="Times New Roman" w:hAnsi="Courier New"/>
          <w:noProof/>
          <w:color w:val="808080"/>
          <w:sz w:val="16"/>
          <w:lang w:eastAsia="en-GB"/>
        </w:rPr>
        <w:t>-- ASN1START</w:t>
      </w:r>
    </w:p>
    <w:p w14:paraId="2DB5416C" w14:textId="77777777" w:rsidR="00CC0864" w:rsidRPr="00CC0864" w:rsidRDefault="00CC0864"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0864">
        <w:rPr>
          <w:rFonts w:ascii="Courier New" w:eastAsia="Times New Roman" w:hAnsi="Courier New"/>
          <w:noProof/>
          <w:color w:val="808080"/>
          <w:sz w:val="16"/>
          <w:lang w:eastAsia="en-GB"/>
        </w:rPr>
        <w:t>-- TAG-FAILUREINFORMATION-START</w:t>
      </w:r>
    </w:p>
    <w:p w14:paraId="1D9B9285" w14:textId="77777777" w:rsidR="00CC0864" w:rsidRPr="00CC0864" w:rsidRDefault="00CC0864"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50BA53" w14:textId="77777777" w:rsidR="00CC0864" w:rsidRPr="00CC0864" w:rsidRDefault="00CC0864"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0864">
        <w:rPr>
          <w:rFonts w:ascii="Courier New" w:eastAsia="Times New Roman" w:hAnsi="Courier New"/>
          <w:noProof/>
          <w:sz w:val="16"/>
          <w:lang w:eastAsia="en-GB"/>
        </w:rPr>
        <w:t xml:space="preserve">FailureInformation ::=         </w:t>
      </w:r>
      <w:r w:rsidRPr="00CC0864">
        <w:rPr>
          <w:rFonts w:ascii="Courier New" w:eastAsia="Times New Roman" w:hAnsi="Courier New"/>
          <w:noProof/>
          <w:color w:val="993366"/>
          <w:sz w:val="16"/>
          <w:lang w:eastAsia="en-GB"/>
        </w:rPr>
        <w:t>SEQUENCE</w:t>
      </w:r>
      <w:r w:rsidRPr="00CC0864">
        <w:rPr>
          <w:rFonts w:ascii="Courier New" w:eastAsia="Times New Roman" w:hAnsi="Courier New"/>
          <w:noProof/>
          <w:sz w:val="16"/>
          <w:lang w:eastAsia="en-GB"/>
        </w:rPr>
        <w:t xml:space="preserve"> {</w:t>
      </w:r>
    </w:p>
    <w:p w14:paraId="58090354" w14:textId="77777777" w:rsidR="00CC0864" w:rsidRPr="00CC0864" w:rsidRDefault="00CC0864"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0864">
        <w:rPr>
          <w:rFonts w:ascii="Courier New" w:eastAsia="Times New Roman" w:hAnsi="Courier New"/>
          <w:noProof/>
          <w:sz w:val="16"/>
          <w:lang w:eastAsia="en-GB"/>
        </w:rPr>
        <w:t xml:space="preserve">    criticalExtensions             </w:t>
      </w:r>
      <w:r w:rsidRPr="00CC0864">
        <w:rPr>
          <w:rFonts w:ascii="Courier New" w:eastAsia="Times New Roman" w:hAnsi="Courier New"/>
          <w:noProof/>
          <w:color w:val="993366"/>
          <w:sz w:val="16"/>
          <w:lang w:eastAsia="en-GB"/>
        </w:rPr>
        <w:t>CHOICE</w:t>
      </w:r>
      <w:r w:rsidRPr="00CC0864">
        <w:rPr>
          <w:rFonts w:ascii="Courier New" w:eastAsia="Times New Roman" w:hAnsi="Courier New"/>
          <w:noProof/>
          <w:sz w:val="16"/>
          <w:lang w:eastAsia="en-GB"/>
        </w:rPr>
        <w:t xml:space="preserve"> {</w:t>
      </w:r>
    </w:p>
    <w:p w14:paraId="6CD18D0C" w14:textId="77777777" w:rsidR="00CC0864" w:rsidRPr="00CC0864" w:rsidRDefault="00CC0864"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0864">
        <w:rPr>
          <w:rFonts w:ascii="Courier New" w:eastAsia="Times New Roman" w:hAnsi="Courier New"/>
          <w:noProof/>
          <w:sz w:val="16"/>
          <w:lang w:eastAsia="en-GB"/>
        </w:rPr>
        <w:t xml:space="preserve">        failureInformation             FailureInformation-IEs,</w:t>
      </w:r>
    </w:p>
    <w:p w14:paraId="3E1CF5E7" w14:textId="77777777" w:rsidR="00CC0864" w:rsidRPr="00CC0864" w:rsidRDefault="00CC0864"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0864">
        <w:rPr>
          <w:rFonts w:ascii="Courier New" w:eastAsia="Times New Roman" w:hAnsi="Courier New"/>
          <w:noProof/>
          <w:sz w:val="16"/>
          <w:lang w:eastAsia="en-GB"/>
        </w:rPr>
        <w:t xml:space="preserve">        criticalExtensionsFuture       </w:t>
      </w:r>
      <w:r w:rsidRPr="00CC0864">
        <w:rPr>
          <w:rFonts w:ascii="Courier New" w:eastAsia="Times New Roman" w:hAnsi="Courier New"/>
          <w:noProof/>
          <w:color w:val="993366"/>
          <w:sz w:val="16"/>
          <w:lang w:eastAsia="en-GB"/>
        </w:rPr>
        <w:t>SEQUENCE</w:t>
      </w:r>
      <w:r w:rsidRPr="00CC0864">
        <w:rPr>
          <w:rFonts w:ascii="Courier New" w:eastAsia="Times New Roman" w:hAnsi="Courier New"/>
          <w:noProof/>
          <w:sz w:val="16"/>
          <w:lang w:eastAsia="en-GB"/>
        </w:rPr>
        <w:t xml:space="preserve"> {}</w:t>
      </w:r>
    </w:p>
    <w:p w14:paraId="78127229" w14:textId="77777777" w:rsidR="00CC0864" w:rsidRPr="00CC0864" w:rsidRDefault="00CC0864"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0864">
        <w:rPr>
          <w:rFonts w:ascii="Courier New" w:eastAsia="Times New Roman" w:hAnsi="Courier New"/>
          <w:noProof/>
          <w:sz w:val="16"/>
          <w:lang w:eastAsia="en-GB"/>
        </w:rPr>
        <w:t xml:space="preserve">    }</w:t>
      </w:r>
    </w:p>
    <w:p w14:paraId="76B28787" w14:textId="77777777" w:rsidR="00CC0864" w:rsidRPr="00CC0864" w:rsidRDefault="00CC0864"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0864">
        <w:rPr>
          <w:rFonts w:ascii="Courier New" w:eastAsia="Times New Roman" w:hAnsi="Courier New"/>
          <w:noProof/>
          <w:sz w:val="16"/>
          <w:lang w:eastAsia="en-GB"/>
        </w:rPr>
        <w:t>}</w:t>
      </w:r>
    </w:p>
    <w:p w14:paraId="3A0630F7" w14:textId="77777777" w:rsidR="00CC0864" w:rsidRPr="00CC0864" w:rsidRDefault="00CC0864"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91555D" w14:textId="77777777" w:rsidR="00CC0864" w:rsidRPr="00CC0864" w:rsidRDefault="00CC0864"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0864">
        <w:rPr>
          <w:rFonts w:ascii="Courier New" w:eastAsia="Times New Roman" w:hAnsi="Courier New"/>
          <w:noProof/>
          <w:sz w:val="16"/>
          <w:lang w:eastAsia="en-GB"/>
        </w:rPr>
        <w:t xml:space="preserve">FailureInformation-IEs ::=     </w:t>
      </w:r>
      <w:r w:rsidRPr="00CC0864">
        <w:rPr>
          <w:rFonts w:ascii="Courier New" w:eastAsia="Times New Roman" w:hAnsi="Courier New"/>
          <w:noProof/>
          <w:color w:val="993366"/>
          <w:sz w:val="16"/>
          <w:lang w:eastAsia="en-GB"/>
        </w:rPr>
        <w:t>SEQUENCE</w:t>
      </w:r>
      <w:r w:rsidRPr="00CC0864">
        <w:rPr>
          <w:rFonts w:ascii="Courier New" w:eastAsia="Times New Roman" w:hAnsi="Courier New"/>
          <w:noProof/>
          <w:sz w:val="16"/>
          <w:lang w:eastAsia="en-GB"/>
        </w:rPr>
        <w:t xml:space="preserve"> {</w:t>
      </w:r>
    </w:p>
    <w:p w14:paraId="54849E43" w14:textId="77777777" w:rsidR="00CC0864" w:rsidRPr="00CC0864" w:rsidRDefault="00CC0864"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0864">
        <w:rPr>
          <w:rFonts w:ascii="Courier New" w:eastAsia="Times New Roman" w:hAnsi="Courier New"/>
          <w:noProof/>
          <w:sz w:val="16"/>
          <w:lang w:eastAsia="en-GB"/>
        </w:rPr>
        <w:t xml:space="preserve">    failureInfoRLC-Bearer          FailureInfoRLC-Bearer    </w:t>
      </w:r>
      <w:r w:rsidRPr="00CC0864">
        <w:rPr>
          <w:rFonts w:ascii="Courier New" w:eastAsia="Times New Roman" w:hAnsi="Courier New"/>
          <w:noProof/>
          <w:color w:val="993366"/>
          <w:sz w:val="16"/>
          <w:lang w:eastAsia="en-GB"/>
        </w:rPr>
        <w:t>OPTIONAL</w:t>
      </w:r>
      <w:r w:rsidRPr="00CC0864">
        <w:rPr>
          <w:rFonts w:ascii="Courier New" w:eastAsia="Times New Roman" w:hAnsi="Courier New"/>
          <w:noProof/>
          <w:sz w:val="16"/>
          <w:lang w:eastAsia="en-GB"/>
        </w:rPr>
        <w:t>,</w:t>
      </w:r>
    </w:p>
    <w:p w14:paraId="7EB84322" w14:textId="77777777" w:rsidR="00CC0864" w:rsidRPr="00CC0864" w:rsidRDefault="00CC0864"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0864">
        <w:rPr>
          <w:rFonts w:ascii="Courier New" w:eastAsia="Times New Roman" w:hAnsi="Courier New"/>
          <w:noProof/>
          <w:sz w:val="16"/>
          <w:lang w:eastAsia="en-GB"/>
        </w:rPr>
        <w:t xml:space="preserve">    lateNonCriticalExtension       </w:t>
      </w:r>
      <w:r w:rsidRPr="00CC0864">
        <w:rPr>
          <w:rFonts w:ascii="Courier New" w:eastAsia="Times New Roman" w:hAnsi="Courier New"/>
          <w:noProof/>
          <w:color w:val="993366"/>
          <w:sz w:val="16"/>
          <w:lang w:eastAsia="en-GB"/>
        </w:rPr>
        <w:t>OCTET</w:t>
      </w:r>
      <w:r w:rsidRPr="00CC0864">
        <w:rPr>
          <w:rFonts w:ascii="Courier New" w:eastAsia="Times New Roman" w:hAnsi="Courier New"/>
          <w:noProof/>
          <w:sz w:val="16"/>
          <w:lang w:eastAsia="en-GB"/>
        </w:rPr>
        <w:t xml:space="preserve"> </w:t>
      </w:r>
      <w:r w:rsidRPr="00CC0864">
        <w:rPr>
          <w:rFonts w:ascii="Courier New" w:eastAsia="Times New Roman" w:hAnsi="Courier New"/>
          <w:noProof/>
          <w:color w:val="993366"/>
          <w:sz w:val="16"/>
          <w:lang w:eastAsia="en-GB"/>
        </w:rPr>
        <w:t>STRING</w:t>
      </w:r>
      <w:r w:rsidRPr="00CC0864">
        <w:rPr>
          <w:rFonts w:ascii="Courier New" w:eastAsia="Times New Roman" w:hAnsi="Courier New"/>
          <w:noProof/>
          <w:sz w:val="16"/>
          <w:lang w:eastAsia="en-GB"/>
        </w:rPr>
        <w:t xml:space="preserve">             </w:t>
      </w:r>
      <w:r w:rsidRPr="00CC0864">
        <w:rPr>
          <w:rFonts w:ascii="Courier New" w:eastAsia="Times New Roman" w:hAnsi="Courier New"/>
          <w:noProof/>
          <w:color w:val="993366"/>
          <w:sz w:val="16"/>
          <w:lang w:eastAsia="en-GB"/>
        </w:rPr>
        <w:t>OPTIONAL</w:t>
      </w:r>
      <w:r w:rsidRPr="00CC0864">
        <w:rPr>
          <w:rFonts w:ascii="Courier New" w:eastAsia="Times New Roman" w:hAnsi="Courier New"/>
          <w:noProof/>
          <w:sz w:val="16"/>
          <w:lang w:eastAsia="en-GB"/>
        </w:rPr>
        <w:t>,</w:t>
      </w:r>
    </w:p>
    <w:p w14:paraId="7DF46489" w14:textId="5F7738FA" w:rsidR="00CC0864" w:rsidRPr="00CC0864" w:rsidRDefault="00CC0864"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0864">
        <w:rPr>
          <w:rFonts w:ascii="Courier New" w:eastAsia="Times New Roman" w:hAnsi="Courier New"/>
          <w:noProof/>
          <w:sz w:val="16"/>
          <w:lang w:eastAsia="en-GB"/>
        </w:rPr>
        <w:t xml:space="preserve">    nonCriticalExtension           </w:t>
      </w:r>
      <w:ins w:id="8" w:author="Punyaslok" w:date="2019-10-01T15:38:00Z">
        <w:r w:rsidR="00591DFF">
          <w:rPr>
            <w:rFonts w:ascii="Courier New" w:eastAsia="Times New Roman" w:hAnsi="Courier New"/>
            <w:noProof/>
            <w:sz w:val="16"/>
            <w:lang w:eastAsia="en-GB"/>
          </w:rPr>
          <w:t>F</w:t>
        </w:r>
      </w:ins>
      <w:ins w:id="9" w:author="Punyaslok" w:date="2019-10-01T15:39:00Z">
        <w:r w:rsidR="00591DFF">
          <w:rPr>
            <w:rFonts w:ascii="Courier New" w:eastAsia="Times New Roman" w:hAnsi="Courier New"/>
            <w:noProof/>
            <w:sz w:val="16"/>
            <w:lang w:eastAsia="en-GB"/>
          </w:rPr>
          <w:t>ailureInformation</w:t>
        </w:r>
        <w:r w:rsidR="00F97B23">
          <w:rPr>
            <w:rFonts w:ascii="Courier New" w:eastAsia="Times New Roman" w:hAnsi="Courier New"/>
            <w:noProof/>
            <w:sz w:val="16"/>
            <w:lang w:eastAsia="en-GB"/>
          </w:rPr>
          <w:t>-v16xx-IEs</w:t>
        </w:r>
      </w:ins>
      <w:del w:id="10" w:author="Punyaslok" w:date="2019-10-01T15:38:00Z">
        <w:r w:rsidRPr="00CC0864" w:rsidDel="00591DFF">
          <w:rPr>
            <w:rFonts w:ascii="Courier New" w:eastAsia="Times New Roman" w:hAnsi="Courier New"/>
            <w:noProof/>
            <w:color w:val="993366"/>
            <w:sz w:val="16"/>
            <w:lang w:eastAsia="en-GB"/>
          </w:rPr>
          <w:delText>SEQUENCE</w:delText>
        </w:r>
        <w:r w:rsidRPr="00CC0864" w:rsidDel="00591DFF">
          <w:rPr>
            <w:rFonts w:ascii="Courier New" w:eastAsia="Times New Roman" w:hAnsi="Courier New"/>
            <w:noProof/>
            <w:sz w:val="16"/>
            <w:lang w:eastAsia="en-GB"/>
          </w:rPr>
          <w:delText xml:space="preserve"> {}</w:delText>
        </w:r>
      </w:del>
      <w:r w:rsidRPr="00CC0864">
        <w:rPr>
          <w:rFonts w:ascii="Courier New" w:eastAsia="Times New Roman" w:hAnsi="Courier New"/>
          <w:noProof/>
          <w:sz w:val="16"/>
          <w:lang w:eastAsia="en-GB"/>
        </w:rPr>
        <w:t xml:space="preserve">              </w:t>
      </w:r>
      <w:r w:rsidRPr="00CC0864">
        <w:rPr>
          <w:rFonts w:ascii="Courier New" w:eastAsia="Times New Roman" w:hAnsi="Courier New"/>
          <w:noProof/>
          <w:color w:val="993366"/>
          <w:sz w:val="16"/>
          <w:lang w:eastAsia="en-GB"/>
        </w:rPr>
        <w:t>OPTIONAL</w:t>
      </w:r>
    </w:p>
    <w:p w14:paraId="23C1DF45" w14:textId="77777777" w:rsidR="00CC0864" w:rsidRPr="00CC0864" w:rsidRDefault="00CC0864"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0864">
        <w:rPr>
          <w:rFonts w:ascii="Courier New" w:eastAsia="Times New Roman" w:hAnsi="Courier New"/>
          <w:noProof/>
          <w:sz w:val="16"/>
          <w:lang w:eastAsia="en-GB"/>
        </w:rPr>
        <w:t>}</w:t>
      </w:r>
    </w:p>
    <w:p w14:paraId="5F9F2B83" w14:textId="77777777" w:rsidR="00CC0864" w:rsidRPr="00CC0864" w:rsidRDefault="00CC0864"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552B6F" w14:textId="77777777" w:rsidR="00CC0864" w:rsidRPr="00CC0864" w:rsidRDefault="00CC0864"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0864">
        <w:rPr>
          <w:rFonts w:ascii="Courier New" w:eastAsia="Times New Roman" w:hAnsi="Courier New"/>
          <w:noProof/>
          <w:sz w:val="16"/>
          <w:lang w:eastAsia="en-GB"/>
        </w:rPr>
        <w:t xml:space="preserve">FailureInfoRLC-Bearer ::=      </w:t>
      </w:r>
      <w:r w:rsidRPr="00CC0864">
        <w:rPr>
          <w:rFonts w:ascii="Courier New" w:eastAsia="Times New Roman" w:hAnsi="Courier New"/>
          <w:noProof/>
          <w:color w:val="993366"/>
          <w:sz w:val="16"/>
          <w:lang w:eastAsia="en-GB"/>
        </w:rPr>
        <w:t>SEQUENCE</w:t>
      </w:r>
      <w:r w:rsidRPr="00CC0864">
        <w:rPr>
          <w:rFonts w:ascii="Courier New" w:eastAsia="Times New Roman" w:hAnsi="Courier New"/>
          <w:noProof/>
          <w:sz w:val="16"/>
          <w:lang w:eastAsia="en-GB"/>
        </w:rPr>
        <w:t xml:space="preserve"> {</w:t>
      </w:r>
    </w:p>
    <w:p w14:paraId="76704246" w14:textId="77777777" w:rsidR="00CC0864" w:rsidRPr="00CC0864" w:rsidRDefault="00CC0864"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0864">
        <w:rPr>
          <w:rFonts w:ascii="Courier New" w:eastAsia="Times New Roman" w:hAnsi="Courier New"/>
          <w:noProof/>
          <w:sz w:val="16"/>
          <w:lang w:eastAsia="en-GB"/>
        </w:rPr>
        <w:t xml:space="preserve">    cellGroupId                    CellGroupId,</w:t>
      </w:r>
    </w:p>
    <w:p w14:paraId="4BAB687F" w14:textId="77777777" w:rsidR="00CC0864" w:rsidRPr="00CC0864" w:rsidRDefault="00CC0864"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0864">
        <w:rPr>
          <w:rFonts w:ascii="Courier New" w:eastAsia="Times New Roman" w:hAnsi="Courier New"/>
          <w:noProof/>
          <w:sz w:val="16"/>
          <w:lang w:eastAsia="en-GB"/>
        </w:rPr>
        <w:t xml:space="preserve">    logicalChannelIdentity         LogicalChannelIdentity,</w:t>
      </w:r>
    </w:p>
    <w:p w14:paraId="09D4ADBA" w14:textId="661F418E" w:rsidR="00CC0864" w:rsidRPr="00CC0864" w:rsidRDefault="00CC0864"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0864">
        <w:rPr>
          <w:rFonts w:ascii="Courier New" w:eastAsia="Times New Roman" w:hAnsi="Courier New"/>
          <w:noProof/>
          <w:sz w:val="16"/>
          <w:lang w:eastAsia="en-GB"/>
        </w:rPr>
        <w:t xml:space="preserve">    failureType                    </w:t>
      </w:r>
      <w:r w:rsidRPr="00CC0864">
        <w:rPr>
          <w:rFonts w:ascii="Courier New" w:eastAsia="Times New Roman" w:hAnsi="Courier New"/>
          <w:noProof/>
          <w:color w:val="993366"/>
          <w:sz w:val="16"/>
          <w:lang w:eastAsia="en-GB"/>
        </w:rPr>
        <w:t>ENUMERATED</w:t>
      </w:r>
      <w:r w:rsidRPr="00CC0864">
        <w:rPr>
          <w:rFonts w:ascii="Courier New" w:eastAsia="Times New Roman" w:hAnsi="Courier New"/>
          <w:noProof/>
          <w:sz w:val="16"/>
          <w:lang w:eastAsia="en-GB"/>
        </w:rPr>
        <w:t xml:space="preserve"> {duplication, spare3, spare2, spare1}</w:t>
      </w:r>
    </w:p>
    <w:p w14:paraId="3F196707" w14:textId="7C76211F" w:rsidR="00CC0864" w:rsidRDefault="00CC0864"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Punyaslok" w:date="2019-10-01T15:39:00Z"/>
          <w:rFonts w:ascii="Courier New" w:eastAsia="Times New Roman" w:hAnsi="Courier New"/>
          <w:noProof/>
          <w:sz w:val="16"/>
          <w:lang w:eastAsia="en-GB"/>
        </w:rPr>
      </w:pPr>
      <w:r w:rsidRPr="00CC0864">
        <w:rPr>
          <w:rFonts w:ascii="Courier New" w:eastAsia="Times New Roman" w:hAnsi="Courier New"/>
          <w:noProof/>
          <w:sz w:val="16"/>
          <w:lang w:eastAsia="en-GB"/>
        </w:rPr>
        <w:t>}</w:t>
      </w:r>
    </w:p>
    <w:p w14:paraId="5AE1931A" w14:textId="1AD53B91" w:rsidR="00C33EB9" w:rsidRDefault="00C33EB9"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Punyaslok" w:date="2019-10-01T15:39:00Z"/>
          <w:rFonts w:ascii="Courier New" w:eastAsia="Times New Roman" w:hAnsi="Courier New"/>
          <w:noProof/>
          <w:sz w:val="16"/>
          <w:lang w:eastAsia="en-GB"/>
        </w:rPr>
      </w:pPr>
    </w:p>
    <w:p w14:paraId="015AEB78" w14:textId="407BCD83" w:rsidR="00C33EB9" w:rsidRDefault="00C33EB9"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Punyaslok" w:date="2019-10-01T15:41:00Z"/>
          <w:rFonts w:ascii="Courier New" w:eastAsia="Times New Roman" w:hAnsi="Courier New"/>
          <w:noProof/>
          <w:sz w:val="16"/>
          <w:lang w:eastAsia="en-GB"/>
        </w:rPr>
      </w:pPr>
      <w:ins w:id="14" w:author="Punyaslok" w:date="2019-10-01T15:40:00Z">
        <w:r>
          <w:rPr>
            <w:rFonts w:ascii="Courier New" w:eastAsia="Times New Roman" w:hAnsi="Courier New"/>
            <w:noProof/>
            <w:sz w:val="16"/>
            <w:lang w:eastAsia="en-GB"/>
          </w:rPr>
          <w:t>FailureInformation-v</w:t>
        </w:r>
        <w:r w:rsidR="00355AA6">
          <w:rPr>
            <w:rFonts w:ascii="Courier New" w:eastAsia="Times New Roman" w:hAnsi="Courier New"/>
            <w:noProof/>
            <w:sz w:val="16"/>
            <w:lang w:eastAsia="en-GB"/>
          </w:rPr>
          <w:t>16xx-IEs ::=</w:t>
        </w:r>
        <w:r w:rsidR="00355AA6">
          <w:rPr>
            <w:rFonts w:ascii="Courier New" w:eastAsia="Times New Roman" w:hAnsi="Courier New"/>
            <w:noProof/>
            <w:sz w:val="16"/>
            <w:lang w:eastAsia="en-GB"/>
          </w:rPr>
          <w:tab/>
        </w:r>
        <w:r w:rsidR="005D1D30">
          <w:rPr>
            <w:rFonts w:ascii="Courier New" w:eastAsia="Times New Roman" w:hAnsi="Courier New"/>
            <w:noProof/>
            <w:sz w:val="16"/>
            <w:lang w:eastAsia="en-GB"/>
          </w:rPr>
          <w:t>SEQUE</w:t>
        </w:r>
      </w:ins>
      <w:ins w:id="15" w:author="Punyaslok" w:date="2019-10-01T15:41:00Z">
        <w:r w:rsidR="005D1D30">
          <w:rPr>
            <w:rFonts w:ascii="Courier New" w:eastAsia="Times New Roman" w:hAnsi="Courier New"/>
            <w:noProof/>
            <w:sz w:val="16"/>
            <w:lang w:eastAsia="en-GB"/>
          </w:rPr>
          <w:t>NCE {</w:t>
        </w:r>
      </w:ins>
    </w:p>
    <w:p w14:paraId="6887FCE5" w14:textId="22BA9547" w:rsidR="005D1D30" w:rsidRDefault="005D1D30"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Punyaslok" w:date="2019-10-01T15:45:00Z"/>
          <w:rFonts w:ascii="Courier New" w:eastAsia="Times New Roman" w:hAnsi="Courier New"/>
          <w:noProof/>
          <w:sz w:val="16"/>
          <w:lang w:eastAsia="en-GB"/>
        </w:rPr>
      </w:pPr>
      <w:ins w:id="17" w:author="Punyaslok" w:date="2019-10-01T15:41:00Z">
        <w:r>
          <w:rPr>
            <w:rFonts w:ascii="Courier New" w:eastAsia="Times New Roman" w:hAnsi="Courier New"/>
            <w:noProof/>
            <w:sz w:val="16"/>
            <w:lang w:eastAsia="en-GB"/>
          </w:rPr>
          <w:tab/>
        </w:r>
        <w:r w:rsidR="00CC455E">
          <w:rPr>
            <w:rFonts w:ascii="Courier New" w:eastAsia="Times New Roman" w:hAnsi="Courier New"/>
            <w:noProof/>
            <w:sz w:val="16"/>
            <w:lang w:eastAsia="en-GB"/>
          </w:rPr>
          <w:t>mcg</w:t>
        </w:r>
      </w:ins>
      <w:ins w:id="18" w:author="Punyaslok" w:date="2019-10-01T15:43:00Z">
        <w:r w:rsidR="00D5042C">
          <w:rPr>
            <w:rFonts w:ascii="Courier New" w:eastAsia="Times New Roman" w:hAnsi="Courier New"/>
            <w:noProof/>
            <w:sz w:val="16"/>
            <w:lang w:eastAsia="en-GB"/>
          </w:rPr>
          <w:t>Failure</w:t>
        </w:r>
      </w:ins>
      <w:ins w:id="19" w:author="Punyaslok" w:date="2019-10-01T15:44:00Z">
        <w:r w:rsidR="00D27CAB">
          <w:rPr>
            <w:rFonts w:ascii="Courier New" w:eastAsia="Times New Roman" w:hAnsi="Courier New"/>
            <w:noProof/>
            <w:sz w:val="16"/>
            <w:lang w:eastAsia="en-GB"/>
          </w:rPr>
          <w:t>Information-r16</w:t>
        </w:r>
        <w:r w:rsidR="00D27CAB">
          <w:rPr>
            <w:rFonts w:ascii="Courier New" w:eastAsia="Times New Roman" w:hAnsi="Courier New"/>
            <w:noProof/>
            <w:sz w:val="16"/>
            <w:lang w:eastAsia="en-GB"/>
          </w:rPr>
          <w:tab/>
        </w:r>
        <w:r w:rsidR="00D27CAB">
          <w:rPr>
            <w:rFonts w:ascii="Courier New" w:eastAsia="Times New Roman" w:hAnsi="Courier New"/>
            <w:noProof/>
            <w:sz w:val="16"/>
            <w:lang w:eastAsia="en-GB"/>
          </w:rPr>
          <w:tab/>
        </w:r>
        <w:r w:rsidR="00D27CAB">
          <w:rPr>
            <w:rFonts w:ascii="Courier New" w:eastAsia="Times New Roman" w:hAnsi="Courier New"/>
            <w:noProof/>
            <w:sz w:val="16"/>
            <w:lang w:eastAsia="en-GB"/>
          </w:rPr>
          <w:tab/>
        </w:r>
        <w:r w:rsidR="00D27CAB">
          <w:rPr>
            <w:rFonts w:ascii="Courier New" w:eastAsia="Times New Roman" w:hAnsi="Courier New"/>
            <w:noProof/>
            <w:sz w:val="16"/>
            <w:lang w:eastAsia="en-GB"/>
          </w:rPr>
          <w:tab/>
          <w:t>OCTET STRING</w:t>
        </w:r>
        <w:r w:rsidR="00D27CAB">
          <w:rPr>
            <w:rFonts w:ascii="Courier New" w:eastAsia="Times New Roman" w:hAnsi="Courier New"/>
            <w:noProof/>
            <w:sz w:val="16"/>
            <w:lang w:eastAsia="en-GB"/>
          </w:rPr>
          <w:tab/>
        </w:r>
        <w:r w:rsidR="0072459F">
          <w:rPr>
            <w:rFonts w:ascii="Courier New" w:eastAsia="Times New Roman" w:hAnsi="Courier New"/>
            <w:noProof/>
            <w:sz w:val="16"/>
            <w:lang w:eastAsia="en-GB"/>
          </w:rPr>
          <w:t>OPTIONAL</w:t>
        </w:r>
      </w:ins>
      <w:ins w:id="20" w:author="Punyaslok" w:date="2019-10-01T15:45:00Z">
        <w:r w:rsidR="003523A7">
          <w:rPr>
            <w:rFonts w:ascii="Courier New" w:eastAsia="Times New Roman" w:hAnsi="Courier New"/>
            <w:noProof/>
            <w:sz w:val="16"/>
            <w:lang w:eastAsia="en-GB"/>
          </w:rPr>
          <w:t>,</w:t>
        </w:r>
      </w:ins>
    </w:p>
    <w:p w14:paraId="6AFD97BC" w14:textId="7B4A48B8" w:rsidR="003523A7" w:rsidRDefault="003523A7"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Punyaslok" w:date="2019-10-01T15:45:00Z"/>
          <w:rFonts w:ascii="Courier New" w:eastAsia="Times New Roman" w:hAnsi="Courier New"/>
          <w:noProof/>
          <w:sz w:val="16"/>
          <w:lang w:eastAsia="en-GB"/>
        </w:rPr>
      </w:pPr>
      <w:ins w:id="22" w:author="Punyaslok" w:date="2019-10-01T15:45:00Z">
        <w:r>
          <w:rPr>
            <w:rFonts w:ascii="Courier New" w:eastAsia="Times New Roman" w:hAnsi="Courier New"/>
            <w:noProof/>
            <w:sz w:val="16"/>
            <w:lang w:eastAsia="en-GB"/>
          </w:rPr>
          <w:tab/>
          <w:t>lateNonCriticalExtension</w:t>
        </w:r>
        <w:r w:rsidR="00C96F54">
          <w:rPr>
            <w:rFonts w:ascii="Courier New" w:eastAsia="Times New Roman" w:hAnsi="Courier New"/>
            <w:noProof/>
            <w:sz w:val="16"/>
            <w:lang w:eastAsia="en-GB"/>
          </w:rPr>
          <w:tab/>
        </w:r>
        <w:r w:rsidR="00C96F54">
          <w:rPr>
            <w:rFonts w:ascii="Courier New" w:eastAsia="Times New Roman" w:hAnsi="Courier New"/>
            <w:noProof/>
            <w:sz w:val="16"/>
            <w:lang w:eastAsia="en-GB"/>
          </w:rPr>
          <w:tab/>
        </w:r>
        <w:r w:rsidR="00C96F54">
          <w:rPr>
            <w:rFonts w:ascii="Courier New" w:eastAsia="Times New Roman" w:hAnsi="Courier New"/>
            <w:noProof/>
            <w:sz w:val="16"/>
            <w:lang w:eastAsia="en-GB"/>
          </w:rPr>
          <w:tab/>
        </w:r>
        <w:r w:rsidR="00C96F54">
          <w:rPr>
            <w:rFonts w:ascii="Courier New" w:eastAsia="Times New Roman" w:hAnsi="Courier New"/>
            <w:noProof/>
            <w:sz w:val="16"/>
            <w:lang w:eastAsia="en-GB"/>
          </w:rPr>
          <w:tab/>
          <w:t>OCTET STRING</w:t>
        </w:r>
        <w:r w:rsidR="00C96F54">
          <w:rPr>
            <w:rFonts w:ascii="Courier New" w:eastAsia="Times New Roman" w:hAnsi="Courier New"/>
            <w:noProof/>
            <w:sz w:val="16"/>
            <w:lang w:eastAsia="en-GB"/>
          </w:rPr>
          <w:tab/>
          <w:t>OPTIONAL,</w:t>
        </w:r>
      </w:ins>
    </w:p>
    <w:p w14:paraId="6BD4AFE1" w14:textId="3F6A672B" w:rsidR="00C96F54" w:rsidRDefault="00C96F54"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Punyaslok" w:date="2019-10-01T15:46:00Z"/>
          <w:rFonts w:ascii="Courier New" w:eastAsia="Times New Roman" w:hAnsi="Courier New"/>
          <w:noProof/>
          <w:sz w:val="16"/>
          <w:lang w:eastAsia="en-GB"/>
        </w:rPr>
      </w:pPr>
      <w:ins w:id="24" w:author="Punyaslok" w:date="2019-10-01T15:46:00Z">
        <w:r>
          <w:rPr>
            <w:rFonts w:ascii="Courier New" w:eastAsia="Times New Roman" w:hAnsi="Courier New"/>
            <w:noProof/>
            <w:sz w:val="16"/>
            <w:lang w:eastAsia="en-GB"/>
          </w:rPr>
          <w:tab/>
          <w:t>nonCriticalExtension</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006F6442">
          <w:rPr>
            <w:rFonts w:ascii="Courier New" w:eastAsia="Times New Roman" w:hAnsi="Courier New"/>
            <w:noProof/>
            <w:sz w:val="16"/>
            <w:lang w:eastAsia="en-GB"/>
          </w:rPr>
          <w:t>SEQUENCE {}</w:t>
        </w:r>
        <w:r w:rsidR="006F6442">
          <w:rPr>
            <w:rFonts w:ascii="Courier New" w:eastAsia="Times New Roman" w:hAnsi="Courier New"/>
            <w:noProof/>
            <w:sz w:val="16"/>
            <w:lang w:eastAsia="en-GB"/>
          </w:rPr>
          <w:tab/>
        </w:r>
        <w:r w:rsidR="006F6442">
          <w:rPr>
            <w:rFonts w:ascii="Courier New" w:eastAsia="Times New Roman" w:hAnsi="Courier New"/>
            <w:noProof/>
            <w:sz w:val="16"/>
            <w:lang w:eastAsia="en-GB"/>
          </w:rPr>
          <w:tab/>
          <w:t>OPTIONAL</w:t>
        </w:r>
      </w:ins>
    </w:p>
    <w:p w14:paraId="7004C598" w14:textId="021D446B" w:rsidR="006F6442" w:rsidRPr="00CC0864" w:rsidRDefault="006F6442"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5" w:author="Punyaslok" w:date="2019-10-01T15:46:00Z">
        <w:r>
          <w:rPr>
            <w:rFonts w:ascii="Courier New" w:eastAsia="Times New Roman" w:hAnsi="Courier New"/>
            <w:noProof/>
            <w:sz w:val="16"/>
            <w:lang w:eastAsia="en-GB"/>
          </w:rPr>
          <w:t>}</w:t>
        </w:r>
      </w:ins>
    </w:p>
    <w:p w14:paraId="4C9242B2" w14:textId="77777777" w:rsidR="00CC0864" w:rsidRPr="00CC0864" w:rsidRDefault="00CC0864" w:rsidP="00CC0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09C187" w14:textId="3295B855" w:rsidR="00601E16" w:rsidRDefault="00CC0864" w:rsidP="00B832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0864">
        <w:rPr>
          <w:rFonts w:ascii="Courier New" w:eastAsia="Times New Roman" w:hAnsi="Courier New"/>
          <w:noProof/>
          <w:color w:val="808080"/>
          <w:sz w:val="16"/>
          <w:lang w:eastAsia="en-GB"/>
        </w:rPr>
        <w:t>-- TAG-FAILUREINFORMATION-STOP</w:t>
      </w:r>
    </w:p>
    <w:p w14:paraId="46F82FEE" w14:textId="7B07169E" w:rsidR="0023798F" w:rsidRPr="0023798F" w:rsidRDefault="00B832AF" w:rsidP="00237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ASN1STOP</w:t>
      </w:r>
      <w:bookmarkEnd w:id="1"/>
      <w:bookmarkEnd w:id="2"/>
    </w:p>
    <w:p w14:paraId="793DC94D" w14:textId="77777777" w:rsidR="0023798F" w:rsidRDefault="0023798F" w:rsidP="0023798F">
      <w:pPr>
        <w:rPr>
          <w:iCs/>
          <w:color w:val="0070C0"/>
          <w:lang w:eastAsia="en-GB"/>
        </w:rPr>
      </w:pPr>
    </w:p>
    <w:p w14:paraId="441A9A5F" w14:textId="659E25BA" w:rsidR="0023798F" w:rsidRDefault="0023798F" w:rsidP="0023798F">
      <w:pPr>
        <w:rPr>
          <w:iCs/>
          <w:color w:val="0070C0"/>
          <w:lang w:eastAsia="en-GB"/>
        </w:rPr>
      </w:pPr>
      <w:r w:rsidRPr="0023798F">
        <w:rPr>
          <w:iCs/>
          <w:color w:val="0070C0"/>
          <w:lang w:eastAsia="en-GB"/>
        </w:rPr>
        <w:t xml:space="preserve">---------------------------------- </w:t>
      </w:r>
      <w:r>
        <w:rPr>
          <w:iCs/>
          <w:color w:val="0070C0"/>
          <w:lang w:eastAsia="en-GB"/>
        </w:rPr>
        <w:t>End</w:t>
      </w:r>
      <w:r w:rsidRPr="0023798F">
        <w:rPr>
          <w:iCs/>
          <w:color w:val="0070C0"/>
          <w:lang w:eastAsia="en-GB"/>
        </w:rPr>
        <w:t xml:space="preserve"> of change, Section 6.2.2, TS 38.331 --------------------------------------------------------</w:t>
      </w:r>
    </w:p>
    <w:p w14:paraId="7F1A338C" w14:textId="3D21A36E" w:rsidR="000D51EB" w:rsidRPr="009912FE" w:rsidRDefault="00154070" w:rsidP="00CE479A">
      <w:pPr>
        <w:pStyle w:val="Heading2"/>
        <w:numPr>
          <w:ilvl w:val="1"/>
          <w:numId w:val="39"/>
        </w:numPr>
        <w:rPr>
          <w:b/>
          <w:lang w:eastAsia="en-GB"/>
        </w:rPr>
      </w:pPr>
      <w:r w:rsidRPr="009912FE">
        <w:rPr>
          <w:b/>
          <w:lang w:eastAsia="en-GB"/>
        </w:rPr>
        <w:t xml:space="preserve">Definition of the </w:t>
      </w:r>
      <w:proofErr w:type="spellStart"/>
      <w:r w:rsidRPr="009912FE">
        <w:rPr>
          <w:b/>
          <w:i/>
          <w:lang w:eastAsia="en-GB"/>
        </w:rPr>
        <w:t>DLInformation</w:t>
      </w:r>
      <w:r w:rsidR="009912FE" w:rsidRPr="009912FE">
        <w:rPr>
          <w:b/>
          <w:i/>
          <w:lang w:eastAsia="en-GB"/>
        </w:rPr>
        <w:t>TransferMRDC</w:t>
      </w:r>
      <w:proofErr w:type="spellEnd"/>
      <w:r w:rsidR="009912FE" w:rsidRPr="009912FE">
        <w:rPr>
          <w:b/>
          <w:lang w:eastAsia="en-GB"/>
        </w:rPr>
        <w:t xml:space="preserve"> message</w:t>
      </w:r>
    </w:p>
    <w:p w14:paraId="47C17F91" w14:textId="6547B44A" w:rsidR="009912FE" w:rsidRDefault="009912FE" w:rsidP="009912FE">
      <w:pPr>
        <w:rPr>
          <w:lang w:eastAsia="en-GB"/>
        </w:rPr>
      </w:pPr>
    </w:p>
    <w:p w14:paraId="4442314F" w14:textId="5D04F651" w:rsidR="00D7645B" w:rsidRDefault="0019292F" w:rsidP="009912FE">
      <w:pPr>
        <w:rPr>
          <w:lang w:eastAsia="en-GB"/>
        </w:rPr>
      </w:pPr>
      <w:r>
        <w:rPr>
          <w:lang w:eastAsia="en-GB"/>
        </w:rPr>
        <w:t xml:space="preserve">The </w:t>
      </w:r>
      <w:r w:rsidR="00863A38">
        <w:rPr>
          <w:lang w:eastAsia="en-GB"/>
        </w:rPr>
        <w:t xml:space="preserve">RRC </w:t>
      </w:r>
      <w:proofErr w:type="spellStart"/>
      <w:r w:rsidRPr="00863A38">
        <w:rPr>
          <w:i/>
          <w:lang w:eastAsia="en-GB"/>
        </w:rPr>
        <w:t>DLInformation</w:t>
      </w:r>
      <w:r w:rsidR="00863A38" w:rsidRPr="00863A38">
        <w:rPr>
          <w:i/>
          <w:lang w:eastAsia="en-GB"/>
        </w:rPr>
        <w:t>TransferMRDC</w:t>
      </w:r>
      <w:proofErr w:type="spellEnd"/>
      <w:r w:rsidR="00863A38">
        <w:rPr>
          <w:lang w:eastAsia="en-GB"/>
        </w:rPr>
        <w:t xml:space="preserve"> </w:t>
      </w:r>
      <w:r w:rsidR="00284E60">
        <w:rPr>
          <w:lang w:eastAsia="en-GB"/>
        </w:rPr>
        <w:t xml:space="preserve">procedure description and message definition is required to be added in the </w:t>
      </w:r>
      <w:r w:rsidR="00A86FE7">
        <w:rPr>
          <w:lang w:eastAsia="en-GB"/>
        </w:rPr>
        <w:t>NR RRC spec TS 38.331</w:t>
      </w:r>
      <w:r w:rsidR="00A567DD">
        <w:rPr>
          <w:lang w:eastAsia="en-GB"/>
        </w:rPr>
        <w:t xml:space="preserve"> in order to support the </w:t>
      </w:r>
      <w:r w:rsidR="00605470">
        <w:rPr>
          <w:lang w:eastAsia="en-GB"/>
        </w:rPr>
        <w:t>procedure using SRB3</w:t>
      </w:r>
      <w:r w:rsidR="00A86FE7">
        <w:rPr>
          <w:lang w:eastAsia="en-GB"/>
        </w:rPr>
        <w:t xml:space="preserve">. </w:t>
      </w:r>
    </w:p>
    <w:p w14:paraId="383B0484" w14:textId="38AD7B3C" w:rsidR="0018503A" w:rsidRDefault="000244C6" w:rsidP="009912FE">
      <w:pPr>
        <w:rPr>
          <w:lang w:eastAsia="en-GB"/>
        </w:rPr>
      </w:pPr>
      <w:r>
        <w:rPr>
          <w:lang w:eastAsia="en-GB"/>
        </w:rPr>
        <w:t xml:space="preserve">The message includes an IE </w:t>
      </w:r>
      <w:proofErr w:type="spellStart"/>
      <w:r w:rsidRPr="00A03542">
        <w:rPr>
          <w:i/>
          <w:lang w:eastAsia="en-GB"/>
        </w:rPr>
        <w:t>DL</w:t>
      </w:r>
      <w:r w:rsidR="0054468F" w:rsidRPr="00A03542">
        <w:rPr>
          <w:i/>
          <w:lang w:eastAsia="en-GB"/>
        </w:rPr>
        <w:t>InformationTransferMRDC</w:t>
      </w:r>
      <w:proofErr w:type="spellEnd"/>
      <w:r w:rsidR="00A03542" w:rsidRPr="00A03542">
        <w:rPr>
          <w:i/>
          <w:lang w:eastAsia="en-GB"/>
        </w:rPr>
        <w:t>-IEs</w:t>
      </w:r>
      <w:r w:rsidR="001B33B5">
        <w:rPr>
          <w:i/>
          <w:lang w:eastAsia="en-GB"/>
        </w:rPr>
        <w:t>,</w:t>
      </w:r>
      <w:r w:rsidR="00A03542">
        <w:rPr>
          <w:lang w:eastAsia="en-GB"/>
        </w:rPr>
        <w:t xml:space="preserve"> </w:t>
      </w:r>
      <w:r w:rsidR="001B33B5">
        <w:rPr>
          <w:lang w:eastAsia="en-GB"/>
        </w:rPr>
        <w:t xml:space="preserve">which contains the following IEs, that carry the RRC reconfiguration or </w:t>
      </w:r>
      <w:r w:rsidR="0018503A">
        <w:rPr>
          <w:lang w:eastAsia="en-GB"/>
        </w:rPr>
        <w:t>the RRC release message.</w:t>
      </w:r>
    </w:p>
    <w:p w14:paraId="0ADC7A31" w14:textId="6F385D0E" w:rsidR="009912FE" w:rsidRDefault="00F97203" w:rsidP="0018503A">
      <w:pPr>
        <w:pStyle w:val="ListParagraph"/>
        <w:numPr>
          <w:ilvl w:val="0"/>
          <w:numId w:val="37"/>
        </w:numPr>
        <w:rPr>
          <w:lang w:eastAsia="en-GB"/>
        </w:rPr>
      </w:pPr>
      <w:r>
        <w:rPr>
          <w:lang w:eastAsia="en-GB"/>
        </w:rPr>
        <w:t>d</w:t>
      </w:r>
      <w:r w:rsidR="00843C73">
        <w:rPr>
          <w:lang w:eastAsia="en-GB"/>
        </w:rPr>
        <w:t>l-DCCH-</w:t>
      </w:r>
      <w:proofErr w:type="spellStart"/>
      <w:r w:rsidR="00843C73">
        <w:rPr>
          <w:lang w:eastAsia="en-GB"/>
        </w:rPr>
        <w:t>MessageNR</w:t>
      </w:r>
      <w:proofErr w:type="spellEnd"/>
      <w:r>
        <w:rPr>
          <w:lang w:eastAsia="en-GB"/>
        </w:rPr>
        <w:t>, used for the NR-DC case;</w:t>
      </w:r>
    </w:p>
    <w:p w14:paraId="51906C3F" w14:textId="787CD14E" w:rsidR="004B4F7C" w:rsidRDefault="00F97203" w:rsidP="00025F42">
      <w:pPr>
        <w:pStyle w:val="ListParagraph"/>
        <w:numPr>
          <w:ilvl w:val="0"/>
          <w:numId w:val="37"/>
        </w:numPr>
        <w:rPr>
          <w:lang w:eastAsia="en-GB"/>
        </w:rPr>
      </w:pPr>
      <w:r>
        <w:rPr>
          <w:lang w:eastAsia="en-GB"/>
        </w:rPr>
        <w:t>dl-DCCH-</w:t>
      </w:r>
      <w:proofErr w:type="spellStart"/>
      <w:r>
        <w:rPr>
          <w:lang w:eastAsia="en-GB"/>
        </w:rPr>
        <w:t>MessageEUTRA</w:t>
      </w:r>
      <w:proofErr w:type="spellEnd"/>
      <w:r>
        <w:rPr>
          <w:lang w:eastAsia="en-GB"/>
        </w:rPr>
        <w:t>, used for the EN-DC and NGEN-DC cases.</w:t>
      </w:r>
    </w:p>
    <w:p w14:paraId="6776A57B" w14:textId="79F7816D" w:rsidR="0063057B" w:rsidRPr="00025F42" w:rsidRDefault="00D208D9" w:rsidP="0063057B">
      <w:pPr>
        <w:rPr>
          <w:lang w:eastAsia="en-GB"/>
        </w:rPr>
      </w:pPr>
      <w:r>
        <w:rPr>
          <w:lang w:eastAsia="en-GB"/>
        </w:rPr>
        <w:lastRenderedPageBreak/>
        <w:t>The dl-DCCH-</w:t>
      </w:r>
      <w:proofErr w:type="spellStart"/>
      <w:r>
        <w:rPr>
          <w:lang w:eastAsia="en-GB"/>
        </w:rPr>
        <w:t>MessageNR</w:t>
      </w:r>
      <w:proofErr w:type="spellEnd"/>
      <w:r>
        <w:rPr>
          <w:lang w:eastAsia="en-GB"/>
        </w:rPr>
        <w:t xml:space="preserve"> or dl-DCCH-</w:t>
      </w:r>
      <w:proofErr w:type="spellStart"/>
      <w:r>
        <w:rPr>
          <w:lang w:eastAsia="en-GB"/>
        </w:rPr>
        <w:t>MessageEUTRA</w:t>
      </w:r>
      <w:proofErr w:type="spellEnd"/>
      <w:r w:rsidR="00565F48">
        <w:rPr>
          <w:lang w:eastAsia="en-GB"/>
        </w:rPr>
        <w:t xml:space="preserve"> message is an octet string</w:t>
      </w:r>
      <w:r w:rsidR="00565F48">
        <w:rPr>
          <w:iCs/>
          <w:lang w:eastAsia="en-GB"/>
        </w:rPr>
        <w:t xml:space="preserve"> that is ciphered with the key associated with the MN.</w:t>
      </w:r>
      <w:r w:rsidR="00565F48">
        <w:rPr>
          <w:lang w:eastAsia="en-GB"/>
        </w:rPr>
        <w:t xml:space="preserve"> </w:t>
      </w:r>
    </w:p>
    <w:p w14:paraId="04F326AD" w14:textId="6E4E6BF4" w:rsidR="004B4F7C" w:rsidRDefault="004B4F7C" w:rsidP="004B4F7C">
      <w:pPr>
        <w:spacing w:before="120" w:after="0"/>
        <w:rPr>
          <w:iCs/>
          <w:color w:val="0070C0"/>
          <w:lang w:eastAsia="en-GB"/>
        </w:rPr>
      </w:pPr>
      <w:r w:rsidRPr="00941F59">
        <w:rPr>
          <w:iCs/>
          <w:color w:val="0070C0"/>
          <w:lang w:eastAsia="en-GB"/>
        </w:rPr>
        <w:t>---------------------------------- Start of change, Section 6.2.2, TS 38.331 --------------------------------------------------------</w:t>
      </w:r>
    </w:p>
    <w:p w14:paraId="7F1F6075" w14:textId="77777777" w:rsidR="004B4F7C" w:rsidRPr="000B69B0" w:rsidRDefault="004B4F7C" w:rsidP="004B4F7C">
      <w:pPr>
        <w:pStyle w:val="Heading3"/>
        <w:numPr>
          <w:ilvl w:val="0"/>
          <w:numId w:val="0"/>
        </w:numPr>
        <w:rPr>
          <w:rFonts w:ascii="Arial" w:hAnsi="Arial" w:cs="Arial"/>
          <w:iCs/>
          <w:color w:val="auto"/>
          <w:sz w:val="28"/>
          <w:szCs w:val="28"/>
          <w:lang w:eastAsia="en-GB"/>
        </w:rPr>
      </w:pPr>
      <w:r w:rsidRPr="000B69B0">
        <w:rPr>
          <w:rFonts w:ascii="Arial" w:hAnsi="Arial" w:cs="Arial"/>
          <w:color w:val="auto"/>
          <w:sz w:val="28"/>
          <w:szCs w:val="28"/>
        </w:rPr>
        <w:t>6.2.2</w:t>
      </w:r>
      <w:r w:rsidRPr="000B69B0">
        <w:rPr>
          <w:rFonts w:ascii="Arial" w:hAnsi="Arial" w:cs="Arial"/>
          <w:color w:val="auto"/>
          <w:sz w:val="28"/>
          <w:szCs w:val="28"/>
        </w:rPr>
        <w:tab/>
        <w:t>Message definitions</w:t>
      </w:r>
    </w:p>
    <w:p w14:paraId="71C46FBF" w14:textId="77777777" w:rsidR="004B4F7C" w:rsidRPr="000B69B0" w:rsidRDefault="004B4F7C" w:rsidP="004B4F7C">
      <w:pPr>
        <w:spacing w:before="120" w:after="0"/>
        <w:rPr>
          <w:iCs/>
          <w:lang w:eastAsia="en-GB"/>
        </w:rPr>
      </w:pPr>
      <w:r w:rsidRPr="000B69B0">
        <w:rPr>
          <w:iCs/>
          <w:lang w:eastAsia="en-GB"/>
        </w:rPr>
        <w:t>….</w:t>
      </w:r>
    </w:p>
    <w:p w14:paraId="288F1DBB" w14:textId="2C95896D" w:rsidR="0094132E" w:rsidRDefault="0094132E" w:rsidP="0094132E">
      <w:pPr>
        <w:pStyle w:val="ListParagraph"/>
        <w:ind w:left="0"/>
        <w:rPr>
          <w:lang w:eastAsia="en-GB"/>
        </w:rPr>
      </w:pPr>
    </w:p>
    <w:p w14:paraId="411A2EB5" w14:textId="357D04DC" w:rsidR="002C55E1" w:rsidRPr="002C55E1" w:rsidRDefault="002C55E1" w:rsidP="002C55E1">
      <w:pPr>
        <w:keepNext/>
        <w:keepLines/>
        <w:overflowPunct w:val="0"/>
        <w:autoSpaceDE w:val="0"/>
        <w:autoSpaceDN w:val="0"/>
        <w:adjustRightInd w:val="0"/>
        <w:spacing w:before="120"/>
        <w:textAlignment w:val="baseline"/>
        <w:outlineLvl w:val="3"/>
        <w:rPr>
          <w:ins w:id="26" w:author="Punyaslok" w:date="2019-10-01T16:12:00Z"/>
          <w:rFonts w:ascii="Arial" w:eastAsia="Times New Roman" w:hAnsi="Arial"/>
          <w:sz w:val="24"/>
          <w:lang w:eastAsia="x-none"/>
        </w:rPr>
      </w:pPr>
      <w:bookmarkStart w:id="27" w:name="_Toc12745794"/>
      <w:ins w:id="28" w:author="Punyaslok" w:date="2019-10-01T16:12:00Z">
        <w:r w:rsidRPr="002C55E1">
          <w:rPr>
            <w:rFonts w:ascii="Arial" w:eastAsia="Times New Roman" w:hAnsi="Arial"/>
            <w:sz w:val="24"/>
            <w:lang w:eastAsia="x-none"/>
          </w:rPr>
          <w:t>–</w:t>
        </w:r>
        <w:r w:rsidRPr="002C55E1">
          <w:rPr>
            <w:rFonts w:ascii="Arial" w:eastAsia="Times New Roman" w:hAnsi="Arial"/>
            <w:sz w:val="24"/>
            <w:lang w:eastAsia="x-none"/>
          </w:rPr>
          <w:tab/>
        </w:r>
        <w:r>
          <w:rPr>
            <w:rFonts w:ascii="Arial" w:eastAsia="Times New Roman" w:hAnsi="Arial"/>
            <w:i/>
            <w:noProof/>
            <w:sz w:val="24"/>
            <w:lang w:eastAsia="x-none"/>
          </w:rPr>
          <w:t>D</w:t>
        </w:r>
        <w:r w:rsidRPr="002C55E1">
          <w:rPr>
            <w:rFonts w:ascii="Arial" w:eastAsia="Times New Roman" w:hAnsi="Arial"/>
            <w:i/>
            <w:noProof/>
            <w:sz w:val="24"/>
            <w:lang w:eastAsia="x-none"/>
          </w:rPr>
          <w:t>LInformationTransferMRDC</w:t>
        </w:r>
        <w:bookmarkEnd w:id="27"/>
      </w:ins>
    </w:p>
    <w:p w14:paraId="247EA2EF" w14:textId="472E5579" w:rsidR="002C55E1" w:rsidRPr="002C55E1" w:rsidRDefault="002C55E1" w:rsidP="002C55E1">
      <w:pPr>
        <w:overflowPunct w:val="0"/>
        <w:autoSpaceDE w:val="0"/>
        <w:autoSpaceDN w:val="0"/>
        <w:adjustRightInd w:val="0"/>
        <w:textAlignment w:val="baseline"/>
        <w:rPr>
          <w:ins w:id="29" w:author="Punyaslok" w:date="2019-10-01T16:12:00Z"/>
          <w:rFonts w:eastAsia="Times New Roman"/>
          <w:lang w:eastAsia="ja-JP"/>
        </w:rPr>
      </w:pPr>
      <w:ins w:id="30" w:author="Punyaslok" w:date="2019-10-01T16:12:00Z">
        <w:r w:rsidRPr="002C55E1">
          <w:rPr>
            <w:rFonts w:eastAsia="Times New Roman"/>
            <w:lang w:eastAsia="ja-JP"/>
          </w:rPr>
          <w:t xml:space="preserve">The </w:t>
        </w:r>
      </w:ins>
      <w:ins w:id="31" w:author="Punyaslok" w:date="2019-10-01T16:13:00Z">
        <w:r w:rsidR="00AA3BEC">
          <w:rPr>
            <w:rFonts w:eastAsia="Times New Roman"/>
            <w:i/>
            <w:noProof/>
            <w:lang w:eastAsia="ja-JP"/>
          </w:rPr>
          <w:t>D</w:t>
        </w:r>
      </w:ins>
      <w:ins w:id="32" w:author="Punyaslok" w:date="2019-10-01T16:12:00Z">
        <w:r w:rsidRPr="002C55E1">
          <w:rPr>
            <w:rFonts w:eastAsia="Times New Roman"/>
            <w:i/>
            <w:noProof/>
            <w:lang w:eastAsia="ja-JP"/>
          </w:rPr>
          <w:t>LInformationTransferMRDC</w:t>
        </w:r>
        <w:r w:rsidRPr="002C55E1">
          <w:rPr>
            <w:rFonts w:eastAsia="Times New Roman"/>
            <w:lang w:eastAsia="ja-JP"/>
          </w:rPr>
          <w:t xml:space="preserve"> message is used for the </w:t>
        </w:r>
      </w:ins>
      <w:ins w:id="33" w:author="Punyaslok" w:date="2019-10-01T16:13:00Z">
        <w:r w:rsidR="00AA3BEC">
          <w:rPr>
            <w:rFonts w:eastAsia="Times New Roman"/>
            <w:lang w:eastAsia="ja-JP"/>
          </w:rPr>
          <w:t>down</w:t>
        </w:r>
      </w:ins>
      <w:ins w:id="34" w:author="Punyaslok" w:date="2019-10-01T16:12:00Z">
        <w:r w:rsidRPr="002C55E1">
          <w:rPr>
            <w:rFonts w:eastAsia="Times New Roman"/>
            <w:lang w:eastAsia="ja-JP"/>
          </w:rPr>
          <w:t>link transfer of MR</w:t>
        </w:r>
      </w:ins>
      <w:ins w:id="35" w:author="Punyaslok" w:date="2019-10-01T16:13:00Z">
        <w:r w:rsidR="00AA3BEC">
          <w:rPr>
            <w:rFonts w:eastAsia="Times New Roman"/>
            <w:lang w:eastAsia="ja-JP"/>
          </w:rPr>
          <w:t>-</w:t>
        </w:r>
      </w:ins>
      <w:ins w:id="36" w:author="Punyaslok" w:date="2019-10-01T16:12:00Z">
        <w:r w:rsidRPr="002C55E1">
          <w:rPr>
            <w:rFonts w:eastAsia="Times New Roman"/>
            <w:lang w:eastAsia="ja-JP"/>
          </w:rPr>
          <w:t xml:space="preserve">DC </w:t>
        </w:r>
      </w:ins>
      <w:ins w:id="37" w:author="Punyaslok" w:date="2019-10-01T16:13:00Z">
        <w:r w:rsidR="004346B7">
          <w:rPr>
            <w:rFonts w:eastAsia="Times New Roman"/>
            <w:lang w:eastAsia="ja-JP"/>
          </w:rPr>
          <w:t xml:space="preserve">dedicated </w:t>
        </w:r>
      </w:ins>
      <w:ins w:id="38" w:author="Punyaslok" w:date="2019-10-01T16:12:00Z">
        <w:r w:rsidRPr="002C55E1">
          <w:rPr>
            <w:rFonts w:eastAsia="Times New Roman"/>
            <w:lang w:eastAsia="ja-JP"/>
          </w:rPr>
          <w:t>information (</w:t>
        </w:r>
      </w:ins>
      <w:ins w:id="39" w:author="Punyaslok" w:date="2019-10-01T16:13:00Z">
        <w:r w:rsidR="004346B7">
          <w:rPr>
            <w:rFonts w:eastAsia="Times New Roman"/>
            <w:lang w:eastAsia="ja-JP"/>
          </w:rPr>
          <w:t>e.g</w:t>
        </w:r>
      </w:ins>
      <w:ins w:id="40" w:author="Punyaslok" w:date="2019-10-01T16:12:00Z">
        <w:r w:rsidRPr="002C55E1">
          <w:rPr>
            <w:rFonts w:eastAsia="Times New Roman"/>
            <w:lang w:eastAsia="ja-JP"/>
          </w:rPr>
          <w:t>.</w:t>
        </w:r>
      </w:ins>
      <w:ins w:id="41" w:author="Punyaslok" w:date="2019-10-01T16:14:00Z">
        <w:r w:rsidR="004346B7">
          <w:rPr>
            <w:rFonts w:eastAsia="Times New Roman"/>
            <w:lang w:eastAsia="ja-JP"/>
          </w:rPr>
          <w:t xml:space="preserve">, </w:t>
        </w:r>
        <w:r w:rsidR="000D6FFE">
          <w:rPr>
            <w:rFonts w:eastAsia="Times New Roman"/>
            <w:lang w:eastAsia="ja-JP"/>
          </w:rPr>
          <w:t xml:space="preserve">for transferring the NR or E-UTRA RRC </w:t>
        </w:r>
        <w:r w:rsidR="000D6FFE" w:rsidRPr="000D6FFE">
          <w:rPr>
            <w:rFonts w:eastAsia="Times New Roman"/>
            <w:i/>
            <w:lang w:eastAsia="ja-JP"/>
          </w:rPr>
          <w:t>Reconfiguration</w:t>
        </w:r>
        <w:r w:rsidR="000D6FFE">
          <w:rPr>
            <w:rFonts w:eastAsia="Times New Roman"/>
            <w:lang w:eastAsia="ja-JP"/>
          </w:rPr>
          <w:t xml:space="preserve"> message or the RRC </w:t>
        </w:r>
        <w:r w:rsidR="000D6FFE" w:rsidRPr="000D6FFE">
          <w:rPr>
            <w:rFonts w:eastAsia="Times New Roman"/>
            <w:i/>
            <w:lang w:eastAsia="ja-JP"/>
          </w:rPr>
          <w:t>Release</w:t>
        </w:r>
        <w:r w:rsidR="000D6FFE">
          <w:rPr>
            <w:rFonts w:eastAsia="Times New Roman"/>
            <w:lang w:eastAsia="ja-JP"/>
          </w:rPr>
          <w:t xml:space="preserve"> message</w:t>
        </w:r>
      </w:ins>
      <w:ins w:id="42" w:author="Punyaslok" w:date="2019-10-01T16:12:00Z">
        <w:r w:rsidRPr="002C55E1">
          <w:rPr>
            <w:rFonts w:eastAsia="Times New Roman"/>
            <w:lang w:eastAsia="ja-JP"/>
          </w:rPr>
          <w:t>).</w:t>
        </w:r>
      </w:ins>
    </w:p>
    <w:p w14:paraId="293D61C0" w14:textId="31F074C9" w:rsidR="002C55E1" w:rsidRPr="002C55E1" w:rsidRDefault="002C55E1" w:rsidP="002C55E1">
      <w:pPr>
        <w:keepNext/>
        <w:keepLines/>
        <w:overflowPunct w:val="0"/>
        <w:autoSpaceDE w:val="0"/>
        <w:autoSpaceDN w:val="0"/>
        <w:adjustRightInd w:val="0"/>
        <w:ind w:left="568" w:hanging="284"/>
        <w:textAlignment w:val="baseline"/>
        <w:rPr>
          <w:ins w:id="43" w:author="Punyaslok" w:date="2019-10-01T16:12:00Z"/>
          <w:rFonts w:eastAsia="Times New Roman"/>
          <w:lang w:eastAsia="x-none"/>
        </w:rPr>
      </w:pPr>
      <w:ins w:id="44" w:author="Punyaslok" w:date="2019-10-01T16:12:00Z">
        <w:r w:rsidRPr="002C55E1">
          <w:rPr>
            <w:rFonts w:eastAsia="Times New Roman"/>
            <w:lang w:eastAsia="x-none"/>
          </w:rPr>
          <w:t>Signalling radio bearer: SRB</w:t>
        </w:r>
      </w:ins>
      <w:ins w:id="45" w:author="Punyaslok" w:date="2019-10-01T16:15:00Z">
        <w:r w:rsidR="0032525D">
          <w:rPr>
            <w:rFonts w:eastAsia="Times New Roman"/>
            <w:lang w:eastAsia="x-none"/>
          </w:rPr>
          <w:t>3</w:t>
        </w:r>
      </w:ins>
    </w:p>
    <w:p w14:paraId="32DBBBB2" w14:textId="77777777" w:rsidR="002C55E1" w:rsidRPr="002C55E1" w:rsidRDefault="002C55E1" w:rsidP="002C55E1">
      <w:pPr>
        <w:overflowPunct w:val="0"/>
        <w:autoSpaceDE w:val="0"/>
        <w:autoSpaceDN w:val="0"/>
        <w:adjustRightInd w:val="0"/>
        <w:ind w:left="568" w:hanging="284"/>
        <w:textAlignment w:val="baseline"/>
        <w:rPr>
          <w:ins w:id="46" w:author="Punyaslok" w:date="2019-10-01T16:12:00Z"/>
          <w:rFonts w:eastAsia="Times New Roman"/>
          <w:lang w:eastAsia="x-none"/>
        </w:rPr>
      </w:pPr>
      <w:ins w:id="47" w:author="Punyaslok" w:date="2019-10-01T16:12:00Z">
        <w:r w:rsidRPr="002C55E1">
          <w:rPr>
            <w:rFonts w:eastAsia="Times New Roman"/>
            <w:lang w:eastAsia="x-none"/>
          </w:rPr>
          <w:t>RLC-SAP: AM</w:t>
        </w:r>
      </w:ins>
    </w:p>
    <w:p w14:paraId="32BC774D" w14:textId="77777777" w:rsidR="002C55E1" w:rsidRPr="002C55E1" w:rsidRDefault="002C55E1" w:rsidP="002C55E1">
      <w:pPr>
        <w:overflowPunct w:val="0"/>
        <w:autoSpaceDE w:val="0"/>
        <w:autoSpaceDN w:val="0"/>
        <w:adjustRightInd w:val="0"/>
        <w:ind w:left="568" w:hanging="284"/>
        <w:textAlignment w:val="baseline"/>
        <w:rPr>
          <w:ins w:id="48" w:author="Punyaslok" w:date="2019-10-01T16:12:00Z"/>
          <w:rFonts w:eastAsia="Times New Roman"/>
          <w:lang w:eastAsia="x-none"/>
        </w:rPr>
      </w:pPr>
      <w:ins w:id="49" w:author="Punyaslok" w:date="2019-10-01T16:12:00Z">
        <w:r w:rsidRPr="002C55E1">
          <w:rPr>
            <w:rFonts w:eastAsia="Times New Roman"/>
            <w:lang w:eastAsia="x-none"/>
          </w:rPr>
          <w:t>Logical channel: DCCH</w:t>
        </w:r>
      </w:ins>
    </w:p>
    <w:p w14:paraId="0339A46F" w14:textId="6A747209" w:rsidR="002C55E1" w:rsidRDefault="002C55E1" w:rsidP="002C55E1">
      <w:pPr>
        <w:overflowPunct w:val="0"/>
        <w:autoSpaceDE w:val="0"/>
        <w:autoSpaceDN w:val="0"/>
        <w:adjustRightInd w:val="0"/>
        <w:ind w:left="568" w:hanging="284"/>
        <w:textAlignment w:val="baseline"/>
        <w:rPr>
          <w:ins w:id="50" w:author="Punyaslok" w:date="2019-10-01T16:15:00Z"/>
          <w:rFonts w:eastAsia="Times New Roman"/>
          <w:lang w:eastAsia="x-none"/>
        </w:rPr>
      </w:pPr>
      <w:ins w:id="51" w:author="Punyaslok" w:date="2019-10-01T16:12:00Z">
        <w:r w:rsidRPr="002C55E1">
          <w:rPr>
            <w:rFonts w:eastAsia="Times New Roman"/>
            <w:lang w:eastAsia="x-none"/>
          </w:rPr>
          <w:t xml:space="preserve">Direction: </w:t>
        </w:r>
      </w:ins>
      <w:ins w:id="52" w:author="Punyaslok" w:date="2019-10-01T16:21:00Z">
        <w:r w:rsidR="002D6259">
          <w:rPr>
            <w:rFonts w:eastAsia="Times New Roman"/>
            <w:lang w:eastAsia="x-none"/>
          </w:rPr>
          <w:t>Network</w:t>
        </w:r>
      </w:ins>
      <w:ins w:id="53" w:author="Punyaslok" w:date="2019-10-01T16:12:00Z">
        <w:r w:rsidRPr="002C55E1">
          <w:rPr>
            <w:rFonts w:eastAsia="Times New Roman"/>
            <w:lang w:eastAsia="x-none"/>
          </w:rPr>
          <w:t xml:space="preserve"> to </w:t>
        </w:r>
      </w:ins>
      <w:ins w:id="54" w:author="Punyaslok" w:date="2019-10-01T16:21:00Z">
        <w:r w:rsidR="002D6259">
          <w:rPr>
            <w:rFonts w:eastAsia="Times New Roman"/>
            <w:lang w:eastAsia="x-none"/>
          </w:rPr>
          <w:t>UE</w:t>
        </w:r>
      </w:ins>
    </w:p>
    <w:p w14:paraId="21FD761D" w14:textId="0F4B3483" w:rsidR="0032525D" w:rsidRDefault="0032525D" w:rsidP="007E4C75">
      <w:pPr>
        <w:overflowPunct w:val="0"/>
        <w:autoSpaceDE w:val="0"/>
        <w:autoSpaceDN w:val="0"/>
        <w:adjustRightInd w:val="0"/>
        <w:ind w:left="568" w:hanging="284"/>
        <w:jc w:val="center"/>
        <w:textAlignment w:val="baseline"/>
        <w:rPr>
          <w:ins w:id="55" w:author="Punyaslok" w:date="2019-10-01T16:16:00Z"/>
          <w:rFonts w:eastAsia="Times New Roman"/>
          <w:b/>
          <w:i/>
          <w:sz w:val="22"/>
          <w:szCs w:val="22"/>
          <w:lang w:eastAsia="x-none"/>
        </w:rPr>
      </w:pPr>
      <w:proofErr w:type="spellStart"/>
      <w:ins w:id="56" w:author="Punyaslok" w:date="2019-10-01T16:15:00Z">
        <w:r w:rsidRPr="007E4C75">
          <w:rPr>
            <w:rFonts w:eastAsia="Times New Roman"/>
            <w:b/>
            <w:i/>
            <w:sz w:val="22"/>
            <w:szCs w:val="22"/>
            <w:lang w:eastAsia="x-none"/>
          </w:rPr>
          <w:t>DL</w:t>
        </w:r>
      </w:ins>
      <w:ins w:id="57" w:author="Punyaslok" w:date="2019-10-01T16:16:00Z">
        <w:r w:rsidR="007E4C75" w:rsidRPr="007E4C75">
          <w:rPr>
            <w:rFonts w:eastAsia="Times New Roman"/>
            <w:b/>
            <w:i/>
            <w:sz w:val="22"/>
            <w:szCs w:val="22"/>
            <w:lang w:eastAsia="x-none"/>
          </w:rPr>
          <w:t>InformationTransferMRDC</w:t>
        </w:r>
        <w:proofErr w:type="spellEnd"/>
        <w:r w:rsidR="007E4C75" w:rsidRPr="007E4C75">
          <w:rPr>
            <w:rFonts w:eastAsia="Times New Roman"/>
            <w:b/>
            <w:i/>
            <w:sz w:val="22"/>
            <w:szCs w:val="22"/>
            <w:lang w:eastAsia="x-none"/>
          </w:rPr>
          <w:t xml:space="preserve"> message</w:t>
        </w:r>
      </w:ins>
    </w:p>
    <w:p w14:paraId="340ADBD8" w14:textId="50162D1E" w:rsidR="000333DC" w:rsidRDefault="000333DC" w:rsidP="0003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Punyaslok" w:date="2019-10-01T16:20:00Z"/>
          <w:rFonts w:ascii="Courier New" w:eastAsia="Times New Roman" w:hAnsi="Courier New"/>
          <w:noProof/>
          <w:sz w:val="16"/>
          <w:lang w:eastAsia="ja-JP"/>
        </w:rPr>
      </w:pPr>
      <w:ins w:id="59" w:author="Punyaslok" w:date="2019-10-01T16:18:00Z">
        <w:r w:rsidRPr="000333DC">
          <w:rPr>
            <w:rFonts w:ascii="Courier New" w:eastAsia="Times New Roman" w:hAnsi="Courier New"/>
            <w:noProof/>
            <w:sz w:val="16"/>
            <w:lang w:eastAsia="ja-JP"/>
          </w:rPr>
          <w:t>-- ASN1START</w:t>
        </w:r>
      </w:ins>
    </w:p>
    <w:p w14:paraId="7DCDB4E2" w14:textId="291E5970" w:rsidR="00A542F4" w:rsidRPr="000333DC" w:rsidRDefault="002D6259" w:rsidP="0003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Punyaslok" w:date="2019-10-01T16:18:00Z"/>
          <w:rFonts w:ascii="Courier New" w:eastAsia="Times New Roman" w:hAnsi="Courier New"/>
          <w:noProof/>
          <w:sz w:val="16"/>
          <w:lang w:eastAsia="ja-JP"/>
        </w:rPr>
      </w:pPr>
      <w:ins w:id="61" w:author="Punyaslok" w:date="2019-10-01T16:21:00Z">
        <w:r>
          <w:rPr>
            <w:rFonts w:ascii="Courier New" w:eastAsia="Times New Roman" w:hAnsi="Courier New"/>
            <w:noProof/>
            <w:sz w:val="16"/>
            <w:lang w:eastAsia="ja-JP"/>
          </w:rPr>
          <w:t xml:space="preserve">-- </w:t>
        </w:r>
        <w:r w:rsidR="00B83CB6">
          <w:rPr>
            <w:rFonts w:ascii="Courier New" w:eastAsia="Times New Roman" w:hAnsi="Courier New"/>
            <w:noProof/>
            <w:sz w:val="16"/>
            <w:lang w:eastAsia="ja-JP"/>
          </w:rPr>
          <w:t>TAG-DLINFORMATIONTRANSFER</w:t>
        </w:r>
        <w:r w:rsidR="00E258B9">
          <w:rPr>
            <w:rFonts w:ascii="Courier New" w:eastAsia="Times New Roman" w:hAnsi="Courier New"/>
            <w:noProof/>
            <w:sz w:val="16"/>
            <w:lang w:eastAsia="ja-JP"/>
          </w:rPr>
          <w:t>MRDC-START</w:t>
        </w:r>
      </w:ins>
    </w:p>
    <w:p w14:paraId="1FA0AF42" w14:textId="77777777" w:rsidR="000333DC" w:rsidRPr="000333DC" w:rsidRDefault="000333DC" w:rsidP="0003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Punyaslok" w:date="2019-10-01T16:18:00Z"/>
          <w:rFonts w:ascii="Courier New" w:eastAsia="Times New Roman" w:hAnsi="Courier New"/>
          <w:noProof/>
          <w:sz w:val="16"/>
          <w:lang w:eastAsia="ja-JP"/>
        </w:rPr>
      </w:pPr>
    </w:p>
    <w:p w14:paraId="72703CE2" w14:textId="1766F8D1" w:rsidR="000333DC" w:rsidRPr="000333DC" w:rsidRDefault="002E4C02" w:rsidP="0003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Punyaslok" w:date="2019-10-01T16:18:00Z"/>
          <w:rFonts w:ascii="Courier New" w:eastAsia="Times New Roman" w:hAnsi="Courier New"/>
          <w:noProof/>
          <w:sz w:val="16"/>
          <w:lang w:eastAsia="ja-JP"/>
        </w:rPr>
      </w:pPr>
      <w:ins w:id="64" w:author="Punyaslok" w:date="2019-10-01T16:20:00Z">
        <w:r>
          <w:rPr>
            <w:rFonts w:ascii="Courier New" w:eastAsia="Times New Roman" w:hAnsi="Courier New"/>
            <w:noProof/>
            <w:sz w:val="16"/>
            <w:lang w:eastAsia="ja-JP"/>
          </w:rPr>
          <w:t>D</w:t>
        </w:r>
      </w:ins>
      <w:ins w:id="65" w:author="Punyaslok" w:date="2019-10-01T16:18:00Z">
        <w:r w:rsidR="000333DC" w:rsidRPr="000333DC">
          <w:rPr>
            <w:rFonts w:ascii="Courier New" w:eastAsia="Times New Roman" w:hAnsi="Courier New"/>
            <w:noProof/>
            <w:sz w:val="16"/>
            <w:lang w:eastAsia="ja-JP"/>
          </w:rPr>
          <w:t>LInformationTransferMRDC ::=</w:t>
        </w:r>
        <w:r w:rsidR="000333DC" w:rsidRPr="000333DC">
          <w:rPr>
            <w:rFonts w:ascii="Courier New" w:eastAsia="Times New Roman" w:hAnsi="Courier New"/>
            <w:noProof/>
            <w:sz w:val="16"/>
            <w:lang w:eastAsia="ja-JP"/>
          </w:rPr>
          <w:tab/>
          <w:t>SEQUENCE {</w:t>
        </w:r>
      </w:ins>
    </w:p>
    <w:p w14:paraId="56DC95FF" w14:textId="77777777" w:rsidR="000333DC" w:rsidRPr="000333DC" w:rsidRDefault="000333DC" w:rsidP="0003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Punyaslok" w:date="2019-10-01T16:18:00Z"/>
          <w:rFonts w:ascii="Courier New" w:eastAsia="Times New Roman" w:hAnsi="Courier New"/>
          <w:noProof/>
          <w:sz w:val="16"/>
          <w:lang w:eastAsia="ja-JP"/>
        </w:rPr>
      </w:pPr>
      <w:ins w:id="67" w:author="Punyaslok" w:date="2019-10-01T16:18:00Z">
        <w:r w:rsidRPr="000333DC">
          <w:rPr>
            <w:rFonts w:ascii="Courier New" w:eastAsia="Times New Roman" w:hAnsi="Courier New"/>
            <w:noProof/>
            <w:sz w:val="16"/>
            <w:lang w:eastAsia="ja-JP"/>
          </w:rPr>
          <w:tab/>
          <w:t>criticalExtensions</w:t>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t>CHOICE {</w:t>
        </w:r>
      </w:ins>
    </w:p>
    <w:p w14:paraId="6773470E" w14:textId="77777777" w:rsidR="000333DC" w:rsidRPr="000333DC" w:rsidRDefault="000333DC" w:rsidP="0003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Punyaslok" w:date="2019-10-01T16:18:00Z"/>
          <w:rFonts w:ascii="Courier New" w:eastAsia="Times New Roman" w:hAnsi="Courier New"/>
          <w:noProof/>
          <w:sz w:val="16"/>
          <w:lang w:eastAsia="ja-JP"/>
        </w:rPr>
      </w:pPr>
      <w:ins w:id="69" w:author="Punyaslok" w:date="2019-10-01T16:18:00Z">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t>c1</w:t>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t>CHOICE {</w:t>
        </w:r>
      </w:ins>
    </w:p>
    <w:p w14:paraId="4C79C1BF" w14:textId="08143080" w:rsidR="000333DC" w:rsidRPr="000333DC" w:rsidRDefault="000333DC" w:rsidP="0003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Punyaslok" w:date="2019-10-01T16:18:00Z"/>
          <w:rFonts w:ascii="Courier New" w:eastAsia="Times New Roman" w:hAnsi="Courier New"/>
          <w:noProof/>
          <w:sz w:val="16"/>
          <w:lang w:eastAsia="ja-JP"/>
        </w:rPr>
      </w:pPr>
      <w:ins w:id="71" w:author="Punyaslok" w:date="2019-10-01T16:18:00Z">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ins>
      <w:ins w:id="72" w:author="Punyaslok" w:date="2019-10-01T16:23:00Z">
        <w:r w:rsidR="00CE4B66">
          <w:rPr>
            <w:rFonts w:ascii="Courier New" w:eastAsia="Times New Roman" w:hAnsi="Courier New"/>
            <w:noProof/>
            <w:sz w:val="16"/>
            <w:lang w:eastAsia="ja-JP"/>
          </w:rPr>
          <w:t>d</w:t>
        </w:r>
      </w:ins>
      <w:ins w:id="73" w:author="Punyaslok" w:date="2019-10-01T16:18:00Z">
        <w:r w:rsidRPr="000333DC">
          <w:rPr>
            <w:rFonts w:ascii="Courier New" w:eastAsia="Times New Roman" w:hAnsi="Courier New"/>
            <w:noProof/>
            <w:sz w:val="16"/>
            <w:lang w:eastAsia="ja-JP"/>
          </w:rPr>
          <w:t>lInformationTransferMRDC</w:t>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ins>
      <w:ins w:id="74" w:author="Punyaslok" w:date="2019-10-01T16:24:00Z">
        <w:r w:rsidR="004F4D10">
          <w:rPr>
            <w:rFonts w:ascii="Courier New" w:eastAsia="Times New Roman" w:hAnsi="Courier New"/>
            <w:noProof/>
            <w:sz w:val="16"/>
            <w:lang w:eastAsia="ja-JP"/>
          </w:rPr>
          <w:t>D</w:t>
        </w:r>
      </w:ins>
      <w:ins w:id="75" w:author="Punyaslok" w:date="2019-10-01T16:18:00Z">
        <w:r w:rsidRPr="000333DC">
          <w:rPr>
            <w:rFonts w:ascii="Courier New" w:eastAsia="Times New Roman" w:hAnsi="Courier New"/>
            <w:noProof/>
            <w:sz w:val="16"/>
            <w:lang w:eastAsia="ja-JP"/>
          </w:rPr>
          <w:t>LInformationTransferMRDC-IEs,</w:t>
        </w:r>
      </w:ins>
    </w:p>
    <w:p w14:paraId="760A982C" w14:textId="77777777" w:rsidR="000333DC" w:rsidRPr="000333DC" w:rsidRDefault="000333DC" w:rsidP="0003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Punyaslok" w:date="2019-10-01T16:18:00Z"/>
          <w:rFonts w:ascii="Courier New" w:eastAsia="Times New Roman" w:hAnsi="Courier New"/>
          <w:noProof/>
          <w:sz w:val="16"/>
          <w:lang w:eastAsia="ja-JP"/>
        </w:rPr>
      </w:pPr>
      <w:ins w:id="77" w:author="Punyaslok" w:date="2019-10-01T16:18:00Z">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t>spare3 NULL, spare2 NULL, spare1 NULL</w:t>
        </w:r>
      </w:ins>
    </w:p>
    <w:p w14:paraId="0F7CBD62" w14:textId="77777777" w:rsidR="000333DC" w:rsidRPr="000333DC" w:rsidRDefault="000333DC" w:rsidP="0003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Punyaslok" w:date="2019-10-01T16:18:00Z"/>
          <w:rFonts w:ascii="Courier New" w:eastAsia="Times New Roman" w:hAnsi="Courier New"/>
          <w:noProof/>
          <w:sz w:val="16"/>
          <w:lang w:eastAsia="ja-JP"/>
        </w:rPr>
      </w:pPr>
      <w:ins w:id="79" w:author="Punyaslok" w:date="2019-10-01T16:18:00Z">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t>},</w:t>
        </w:r>
      </w:ins>
    </w:p>
    <w:p w14:paraId="3F7A1392" w14:textId="77777777" w:rsidR="000333DC" w:rsidRPr="000333DC" w:rsidRDefault="000333DC" w:rsidP="0003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Punyaslok" w:date="2019-10-01T16:18:00Z"/>
          <w:rFonts w:ascii="Courier New" w:eastAsia="Times New Roman" w:hAnsi="Courier New"/>
          <w:noProof/>
          <w:sz w:val="16"/>
          <w:lang w:eastAsia="ja-JP"/>
        </w:rPr>
      </w:pPr>
      <w:ins w:id="81" w:author="Punyaslok" w:date="2019-10-01T16:18:00Z">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t>criticalExtensionsFuture</w:t>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t>SEQUENCE {}</w:t>
        </w:r>
      </w:ins>
    </w:p>
    <w:p w14:paraId="494DA001" w14:textId="77777777" w:rsidR="000333DC" w:rsidRPr="000333DC" w:rsidRDefault="000333DC" w:rsidP="0003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Punyaslok" w:date="2019-10-01T16:18:00Z"/>
          <w:rFonts w:ascii="Courier New" w:eastAsia="Times New Roman" w:hAnsi="Courier New"/>
          <w:noProof/>
          <w:sz w:val="16"/>
          <w:lang w:eastAsia="ja-JP"/>
        </w:rPr>
      </w:pPr>
      <w:ins w:id="83" w:author="Punyaslok" w:date="2019-10-01T16:18:00Z">
        <w:r w:rsidRPr="000333DC">
          <w:rPr>
            <w:rFonts w:ascii="Courier New" w:eastAsia="Times New Roman" w:hAnsi="Courier New"/>
            <w:noProof/>
            <w:sz w:val="16"/>
            <w:lang w:eastAsia="ja-JP"/>
          </w:rPr>
          <w:tab/>
          <w:t>}</w:t>
        </w:r>
      </w:ins>
    </w:p>
    <w:p w14:paraId="420029A5" w14:textId="77777777" w:rsidR="000333DC" w:rsidRPr="000333DC" w:rsidRDefault="000333DC" w:rsidP="0003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Punyaslok" w:date="2019-10-01T16:18:00Z"/>
          <w:rFonts w:ascii="Courier New" w:eastAsia="Times New Roman" w:hAnsi="Courier New"/>
          <w:noProof/>
          <w:sz w:val="16"/>
          <w:lang w:eastAsia="ja-JP"/>
        </w:rPr>
      </w:pPr>
      <w:ins w:id="85" w:author="Punyaslok" w:date="2019-10-01T16:18:00Z">
        <w:r w:rsidRPr="000333DC">
          <w:rPr>
            <w:rFonts w:ascii="Courier New" w:eastAsia="Times New Roman" w:hAnsi="Courier New"/>
            <w:noProof/>
            <w:sz w:val="16"/>
            <w:lang w:eastAsia="ja-JP"/>
          </w:rPr>
          <w:t>}</w:t>
        </w:r>
      </w:ins>
    </w:p>
    <w:p w14:paraId="1B4A6C45" w14:textId="77777777" w:rsidR="000333DC" w:rsidRPr="000333DC" w:rsidRDefault="000333DC" w:rsidP="0003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Punyaslok" w:date="2019-10-01T16:18:00Z"/>
          <w:rFonts w:ascii="Courier New" w:eastAsia="Times New Roman" w:hAnsi="Courier New"/>
          <w:noProof/>
          <w:sz w:val="16"/>
          <w:lang w:eastAsia="ja-JP"/>
        </w:rPr>
      </w:pPr>
    </w:p>
    <w:p w14:paraId="112857EE" w14:textId="72DDB659" w:rsidR="000333DC" w:rsidRPr="000333DC" w:rsidRDefault="00982BC3" w:rsidP="0003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Punyaslok" w:date="2019-10-01T16:18:00Z"/>
          <w:rFonts w:ascii="Courier New" w:eastAsia="Times New Roman" w:hAnsi="Courier New"/>
          <w:noProof/>
          <w:sz w:val="16"/>
          <w:lang w:eastAsia="ja-JP"/>
        </w:rPr>
      </w:pPr>
      <w:ins w:id="88" w:author="Punyaslok" w:date="2019-10-01T16:24:00Z">
        <w:r>
          <w:rPr>
            <w:rFonts w:ascii="Courier New" w:eastAsia="Times New Roman" w:hAnsi="Courier New"/>
            <w:noProof/>
            <w:sz w:val="16"/>
            <w:lang w:eastAsia="ja-JP"/>
          </w:rPr>
          <w:t>D</w:t>
        </w:r>
      </w:ins>
      <w:ins w:id="89" w:author="Punyaslok" w:date="2019-10-01T16:18:00Z">
        <w:r w:rsidR="000333DC" w:rsidRPr="000333DC">
          <w:rPr>
            <w:rFonts w:ascii="Courier New" w:eastAsia="Times New Roman" w:hAnsi="Courier New"/>
            <w:noProof/>
            <w:sz w:val="16"/>
            <w:lang w:eastAsia="ja-JP"/>
          </w:rPr>
          <w:t>LInformationTransferMRDC-IEs ::=</w:t>
        </w:r>
        <w:r w:rsidR="000333DC" w:rsidRPr="000333DC">
          <w:rPr>
            <w:rFonts w:ascii="Courier New" w:eastAsia="Times New Roman" w:hAnsi="Courier New"/>
            <w:noProof/>
            <w:sz w:val="16"/>
            <w:lang w:eastAsia="ja-JP"/>
          </w:rPr>
          <w:tab/>
          <w:t>SEQUENCE {</w:t>
        </w:r>
      </w:ins>
    </w:p>
    <w:p w14:paraId="53C1F62A" w14:textId="407CD82A" w:rsidR="000333DC" w:rsidRDefault="000333DC" w:rsidP="0003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Punyaslok" w:date="2019-10-01T16:25:00Z"/>
          <w:rFonts w:ascii="Courier New" w:eastAsia="Times New Roman" w:hAnsi="Courier New"/>
          <w:noProof/>
          <w:sz w:val="16"/>
          <w:lang w:eastAsia="ja-JP"/>
        </w:rPr>
      </w:pPr>
      <w:ins w:id="91" w:author="Punyaslok" w:date="2019-10-01T16:18:00Z">
        <w:r w:rsidRPr="000333DC">
          <w:rPr>
            <w:rFonts w:ascii="Courier New" w:eastAsia="Times New Roman" w:hAnsi="Courier New"/>
            <w:noProof/>
            <w:sz w:val="16"/>
            <w:lang w:eastAsia="ja-JP"/>
          </w:rPr>
          <w:tab/>
        </w:r>
      </w:ins>
      <w:ins w:id="92" w:author="Punyaslok" w:date="2019-10-01T16:25:00Z">
        <w:r w:rsidR="008625DE">
          <w:rPr>
            <w:rFonts w:ascii="Courier New" w:eastAsia="Times New Roman" w:hAnsi="Courier New"/>
            <w:noProof/>
            <w:sz w:val="16"/>
            <w:lang w:eastAsia="ja-JP"/>
          </w:rPr>
          <w:t>d</w:t>
        </w:r>
      </w:ins>
      <w:ins w:id="93" w:author="Punyaslok" w:date="2019-10-01T16:18:00Z">
        <w:r w:rsidRPr="000333DC">
          <w:rPr>
            <w:rFonts w:ascii="Courier New" w:eastAsia="Times New Roman" w:hAnsi="Courier New"/>
            <w:noProof/>
            <w:sz w:val="16"/>
            <w:lang w:eastAsia="ja-JP"/>
          </w:rPr>
          <w:t>l-DCCH-Message</w:t>
        </w:r>
      </w:ins>
      <w:ins w:id="94" w:author="Punyaslok" w:date="2019-10-01T16:25:00Z">
        <w:r w:rsidR="00DD5AD3">
          <w:rPr>
            <w:rFonts w:ascii="Courier New" w:eastAsia="Times New Roman" w:hAnsi="Courier New"/>
            <w:noProof/>
            <w:sz w:val="16"/>
            <w:lang w:eastAsia="ja-JP"/>
          </w:rPr>
          <w:t>EUTRA</w:t>
        </w:r>
      </w:ins>
      <w:ins w:id="95" w:author="Punyaslok" w:date="2019-10-01T16:18:00Z">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t>OCTET STRING</w:t>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t>OPTIONAL,</w:t>
        </w:r>
      </w:ins>
    </w:p>
    <w:p w14:paraId="107D8AAB" w14:textId="29C799BE" w:rsidR="00DD5AD3" w:rsidRPr="000333DC" w:rsidRDefault="00DD5AD3" w:rsidP="0003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Punyaslok" w:date="2019-10-01T16:18:00Z"/>
          <w:rFonts w:ascii="Courier New" w:eastAsia="Times New Roman" w:hAnsi="Courier New"/>
          <w:noProof/>
          <w:sz w:val="16"/>
          <w:lang w:eastAsia="ja-JP"/>
        </w:rPr>
      </w:pPr>
      <w:ins w:id="97" w:author="Punyaslok" w:date="2019-10-01T16:25:00Z">
        <w:r>
          <w:rPr>
            <w:rFonts w:ascii="Courier New" w:eastAsia="Times New Roman" w:hAnsi="Courier New"/>
            <w:noProof/>
            <w:sz w:val="16"/>
            <w:lang w:eastAsia="ja-JP"/>
          </w:rPr>
          <w:tab/>
          <w:t>dl-DCCH-Messa</w:t>
        </w:r>
      </w:ins>
      <w:ins w:id="98" w:author="Punyaslok" w:date="2019-10-01T16:26:00Z">
        <w:r>
          <w:rPr>
            <w:rFonts w:ascii="Courier New" w:eastAsia="Times New Roman" w:hAnsi="Courier New"/>
            <w:noProof/>
            <w:sz w:val="16"/>
            <w:lang w:eastAsia="ja-JP"/>
          </w:rPr>
          <w:t>geNR</w:t>
        </w:r>
        <w:r w:rsidR="00FA75D4">
          <w:rPr>
            <w:rFonts w:ascii="Courier New" w:eastAsia="Times New Roman" w:hAnsi="Courier New"/>
            <w:noProof/>
            <w:sz w:val="16"/>
            <w:lang w:eastAsia="ja-JP"/>
          </w:rPr>
          <w:tab/>
        </w:r>
        <w:r w:rsidR="00FA75D4">
          <w:rPr>
            <w:rFonts w:ascii="Courier New" w:eastAsia="Times New Roman" w:hAnsi="Courier New"/>
            <w:noProof/>
            <w:sz w:val="16"/>
            <w:lang w:eastAsia="ja-JP"/>
          </w:rPr>
          <w:tab/>
        </w:r>
        <w:r w:rsidR="00FA75D4">
          <w:rPr>
            <w:rFonts w:ascii="Courier New" w:eastAsia="Times New Roman" w:hAnsi="Courier New"/>
            <w:noProof/>
            <w:sz w:val="16"/>
            <w:lang w:eastAsia="ja-JP"/>
          </w:rPr>
          <w:tab/>
        </w:r>
        <w:r w:rsidR="00FA75D4">
          <w:rPr>
            <w:rFonts w:ascii="Courier New" w:eastAsia="Times New Roman" w:hAnsi="Courier New"/>
            <w:noProof/>
            <w:sz w:val="16"/>
            <w:lang w:eastAsia="ja-JP"/>
          </w:rPr>
          <w:tab/>
          <w:t>OCTET STRING</w:t>
        </w:r>
        <w:r w:rsidR="00FA75D4">
          <w:rPr>
            <w:rFonts w:ascii="Courier New" w:eastAsia="Times New Roman" w:hAnsi="Courier New"/>
            <w:noProof/>
            <w:sz w:val="16"/>
            <w:lang w:eastAsia="ja-JP"/>
          </w:rPr>
          <w:tab/>
        </w:r>
        <w:r w:rsidR="00FA75D4">
          <w:rPr>
            <w:rFonts w:ascii="Courier New" w:eastAsia="Times New Roman" w:hAnsi="Courier New"/>
            <w:noProof/>
            <w:sz w:val="16"/>
            <w:lang w:eastAsia="ja-JP"/>
          </w:rPr>
          <w:tab/>
        </w:r>
        <w:r w:rsidR="00FA75D4">
          <w:rPr>
            <w:rFonts w:ascii="Courier New" w:eastAsia="Times New Roman" w:hAnsi="Courier New"/>
            <w:noProof/>
            <w:sz w:val="16"/>
            <w:lang w:eastAsia="ja-JP"/>
          </w:rPr>
          <w:tab/>
        </w:r>
        <w:r w:rsidR="00FA75D4">
          <w:rPr>
            <w:rFonts w:ascii="Courier New" w:eastAsia="Times New Roman" w:hAnsi="Courier New"/>
            <w:noProof/>
            <w:sz w:val="16"/>
            <w:lang w:eastAsia="ja-JP"/>
          </w:rPr>
          <w:tab/>
        </w:r>
        <w:r w:rsidR="00FA75D4">
          <w:rPr>
            <w:rFonts w:ascii="Courier New" w:eastAsia="Times New Roman" w:hAnsi="Courier New"/>
            <w:noProof/>
            <w:sz w:val="16"/>
            <w:lang w:eastAsia="ja-JP"/>
          </w:rPr>
          <w:tab/>
        </w:r>
        <w:r w:rsidR="00FA75D4">
          <w:rPr>
            <w:rFonts w:ascii="Courier New" w:eastAsia="Times New Roman" w:hAnsi="Courier New"/>
            <w:noProof/>
            <w:sz w:val="16"/>
            <w:lang w:eastAsia="ja-JP"/>
          </w:rPr>
          <w:tab/>
          <w:t>OPTIONAL,</w:t>
        </w:r>
      </w:ins>
    </w:p>
    <w:p w14:paraId="530D85A5" w14:textId="77777777" w:rsidR="000333DC" w:rsidRPr="000333DC" w:rsidRDefault="000333DC" w:rsidP="0003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Punyaslok" w:date="2019-10-01T16:18:00Z"/>
          <w:rFonts w:ascii="Courier New" w:eastAsia="Times New Roman" w:hAnsi="Courier New"/>
          <w:noProof/>
          <w:sz w:val="16"/>
          <w:lang w:eastAsia="ja-JP"/>
        </w:rPr>
      </w:pPr>
      <w:ins w:id="100" w:author="Punyaslok" w:date="2019-10-01T16:18:00Z">
        <w:r w:rsidRPr="000333DC">
          <w:rPr>
            <w:rFonts w:ascii="Courier New" w:eastAsia="Times New Roman" w:hAnsi="Courier New"/>
            <w:noProof/>
            <w:sz w:val="16"/>
            <w:lang w:eastAsia="ja-JP"/>
          </w:rPr>
          <w:tab/>
          <w:t>lateNonCriticalExtension</w:t>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t>OCTET STRING</w:t>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t>OPTIONAL,</w:t>
        </w:r>
      </w:ins>
    </w:p>
    <w:p w14:paraId="48CCE35B" w14:textId="77777777" w:rsidR="000333DC" w:rsidRPr="000333DC" w:rsidRDefault="000333DC" w:rsidP="0003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Punyaslok" w:date="2019-10-01T16:18:00Z"/>
          <w:rFonts w:ascii="Courier New" w:eastAsia="Times New Roman" w:hAnsi="Courier New"/>
          <w:noProof/>
          <w:sz w:val="16"/>
          <w:lang w:eastAsia="ja-JP"/>
        </w:rPr>
      </w:pPr>
      <w:ins w:id="102" w:author="Punyaslok" w:date="2019-10-01T16:18:00Z">
        <w:r w:rsidRPr="000333DC">
          <w:rPr>
            <w:rFonts w:ascii="Courier New" w:eastAsia="Times New Roman" w:hAnsi="Courier New"/>
            <w:noProof/>
            <w:sz w:val="16"/>
            <w:lang w:eastAsia="ja-JP"/>
          </w:rPr>
          <w:tab/>
          <w:t>nonCriticalExtension</w:t>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t>SEQUENCE {}</w:t>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r>
        <w:r w:rsidRPr="000333DC">
          <w:rPr>
            <w:rFonts w:ascii="Courier New" w:eastAsia="Times New Roman" w:hAnsi="Courier New"/>
            <w:noProof/>
            <w:sz w:val="16"/>
            <w:lang w:eastAsia="ja-JP"/>
          </w:rPr>
          <w:tab/>
          <w:t>OPTIONAL</w:t>
        </w:r>
      </w:ins>
    </w:p>
    <w:p w14:paraId="773B00C8" w14:textId="0C59F069" w:rsidR="000333DC" w:rsidRDefault="000333DC" w:rsidP="0003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Punyaslok" w:date="2019-10-01T16:22:00Z"/>
          <w:rFonts w:ascii="Courier New" w:eastAsia="Times New Roman" w:hAnsi="Courier New"/>
          <w:noProof/>
          <w:sz w:val="16"/>
          <w:lang w:eastAsia="ja-JP"/>
        </w:rPr>
      </w:pPr>
      <w:ins w:id="104" w:author="Punyaslok" w:date="2019-10-01T16:18:00Z">
        <w:r w:rsidRPr="000333DC">
          <w:rPr>
            <w:rFonts w:ascii="Courier New" w:eastAsia="Times New Roman" w:hAnsi="Courier New"/>
            <w:noProof/>
            <w:sz w:val="16"/>
            <w:lang w:eastAsia="ja-JP"/>
          </w:rPr>
          <w:t>}</w:t>
        </w:r>
      </w:ins>
    </w:p>
    <w:p w14:paraId="7168B400" w14:textId="58CE4541" w:rsidR="00E258B9" w:rsidRDefault="00E258B9" w:rsidP="0003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Punyaslok" w:date="2019-10-01T16:22:00Z"/>
          <w:rFonts w:ascii="Courier New" w:eastAsia="Times New Roman" w:hAnsi="Courier New"/>
          <w:noProof/>
          <w:sz w:val="16"/>
          <w:lang w:eastAsia="ja-JP"/>
        </w:rPr>
      </w:pPr>
    </w:p>
    <w:p w14:paraId="7C43C61F" w14:textId="3B36C81D" w:rsidR="00E258B9" w:rsidRDefault="00B901E8" w:rsidP="0003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Punyaslok" w:date="2019-10-01T16:18:00Z"/>
          <w:rFonts w:ascii="Courier New" w:eastAsia="Times New Roman" w:hAnsi="Courier New"/>
          <w:noProof/>
          <w:sz w:val="16"/>
          <w:lang w:eastAsia="ja-JP"/>
        </w:rPr>
      </w:pPr>
      <w:ins w:id="107" w:author="Punyaslok" w:date="2019-10-01T16:22:00Z">
        <w:r>
          <w:rPr>
            <w:rFonts w:ascii="Courier New" w:eastAsia="Times New Roman" w:hAnsi="Courier New"/>
            <w:noProof/>
            <w:sz w:val="16"/>
            <w:lang w:eastAsia="ja-JP"/>
          </w:rPr>
          <w:t>-- TAG-DLINFORMATIONTRANSFERMRDC-STOP</w:t>
        </w:r>
      </w:ins>
    </w:p>
    <w:p w14:paraId="169D5F7D" w14:textId="3EF0505F" w:rsidR="00D44836" w:rsidRPr="000333DC" w:rsidRDefault="00B901E8" w:rsidP="00033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Punyaslok" w:date="2019-10-01T16:18:00Z"/>
          <w:rFonts w:ascii="Courier New" w:eastAsia="Times New Roman" w:hAnsi="Courier New"/>
          <w:noProof/>
          <w:sz w:val="16"/>
          <w:lang w:eastAsia="ja-JP"/>
        </w:rPr>
      </w:pPr>
      <w:ins w:id="109" w:author="Punyaslok" w:date="2019-10-01T16:22:00Z">
        <w:r>
          <w:rPr>
            <w:rFonts w:ascii="Courier New" w:eastAsia="Times New Roman" w:hAnsi="Courier New"/>
            <w:noProof/>
            <w:sz w:val="16"/>
            <w:lang w:eastAsia="ja-JP"/>
          </w:rPr>
          <w:t>-- ASN</w:t>
        </w:r>
      </w:ins>
      <w:ins w:id="110" w:author="Punyaslok" w:date="2019-10-01T16:23:00Z">
        <w:r>
          <w:rPr>
            <w:rFonts w:ascii="Courier New" w:eastAsia="Times New Roman" w:hAnsi="Courier New"/>
            <w:noProof/>
            <w:sz w:val="16"/>
            <w:lang w:eastAsia="ja-JP"/>
          </w:rPr>
          <w:t>1</w:t>
        </w:r>
        <w:r w:rsidR="00CE4B66">
          <w:rPr>
            <w:rFonts w:ascii="Courier New" w:eastAsia="Times New Roman" w:hAnsi="Courier New"/>
            <w:noProof/>
            <w:sz w:val="16"/>
            <w:lang w:eastAsia="ja-JP"/>
          </w:rPr>
          <w:t>STOP</w:t>
        </w:r>
      </w:ins>
    </w:p>
    <w:p w14:paraId="532A4CEC" w14:textId="7D3EC751" w:rsidR="007E4C75" w:rsidRDefault="007E4C75" w:rsidP="000333DC">
      <w:pPr>
        <w:overflowPunct w:val="0"/>
        <w:autoSpaceDE w:val="0"/>
        <w:autoSpaceDN w:val="0"/>
        <w:adjustRightInd w:val="0"/>
        <w:ind w:left="284" w:hanging="284"/>
        <w:textAlignment w:val="baseline"/>
        <w:rPr>
          <w:ins w:id="111" w:author="Punyaslok" w:date="2019-10-01T16:27:00Z"/>
          <w:rFonts w:eastAsia="Times New Roman"/>
          <w:lang w:eastAsia="ja-JP"/>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724FE" w:rsidRPr="00B724FE" w14:paraId="0856C3D2" w14:textId="77777777" w:rsidTr="007A5ACA">
        <w:trPr>
          <w:cantSplit/>
          <w:tblHeader/>
          <w:jc w:val="center"/>
          <w:ins w:id="112" w:author="Punyaslok" w:date="2019-10-01T16:27:00Z"/>
        </w:trPr>
        <w:tc>
          <w:tcPr>
            <w:tcW w:w="9639" w:type="dxa"/>
          </w:tcPr>
          <w:p w14:paraId="32DAA0C7" w14:textId="387E0B67" w:rsidR="00B724FE" w:rsidRPr="00B724FE" w:rsidRDefault="00A84784" w:rsidP="00B724FE">
            <w:pPr>
              <w:keepNext/>
              <w:keepLines/>
              <w:overflowPunct w:val="0"/>
              <w:autoSpaceDE w:val="0"/>
              <w:autoSpaceDN w:val="0"/>
              <w:adjustRightInd w:val="0"/>
              <w:spacing w:after="0"/>
              <w:jc w:val="center"/>
              <w:textAlignment w:val="baseline"/>
              <w:rPr>
                <w:ins w:id="113" w:author="Punyaslok" w:date="2019-10-01T16:27:00Z"/>
                <w:rFonts w:ascii="Arial" w:eastAsia="Times New Roman" w:hAnsi="Arial"/>
                <w:b/>
                <w:sz w:val="18"/>
                <w:lang w:eastAsia="en-GB"/>
              </w:rPr>
            </w:pPr>
            <w:ins w:id="114" w:author="Punyaslok" w:date="2019-10-01T16:28:00Z">
              <w:r>
                <w:rPr>
                  <w:rFonts w:ascii="Arial" w:eastAsia="Times New Roman" w:hAnsi="Arial"/>
                  <w:b/>
                  <w:i/>
                  <w:noProof/>
                  <w:sz w:val="18"/>
                  <w:lang w:eastAsia="en-GB"/>
                </w:rPr>
                <w:t>D</w:t>
              </w:r>
            </w:ins>
            <w:ins w:id="115" w:author="Punyaslok" w:date="2019-10-01T16:27:00Z">
              <w:r w:rsidR="00B724FE" w:rsidRPr="00B724FE">
                <w:rPr>
                  <w:rFonts w:ascii="Arial" w:eastAsia="Times New Roman" w:hAnsi="Arial"/>
                  <w:b/>
                  <w:i/>
                  <w:noProof/>
                  <w:sz w:val="18"/>
                  <w:lang w:eastAsia="en-GB"/>
                </w:rPr>
                <w:t>LInformationTransferMRDC</w:t>
              </w:r>
              <w:r w:rsidR="00B724FE" w:rsidRPr="00B724FE">
                <w:rPr>
                  <w:rFonts w:ascii="Arial" w:eastAsia="Times New Roman" w:hAnsi="Arial"/>
                  <w:b/>
                  <w:iCs/>
                  <w:noProof/>
                  <w:sz w:val="18"/>
                  <w:lang w:eastAsia="en-GB"/>
                </w:rPr>
                <w:t xml:space="preserve"> field descriptions</w:t>
              </w:r>
            </w:ins>
          </w:p>
        </w:tc>
      </w:tr>
      <w:tr w:rsidR="00B724FE" w:rsidRPr="00B724FE" w14:paraId="394901C2" w14:textId="77777777" w:rsidTr="007A5ACA">
        <w:trPr>
          <w:cantSplit/>
          <w:jc w:val="center"/>
          <w:ins w:id="116" w:author="Punyaslok" w:date="2019-10-01T16:27:00Z"/>
        </w:trPr>
        <w:tc>
          <w:tcPr>
            <w:tcW w:w="9639" w:type="dxa"/>
          </w:tcPr>
          <w:p w14:paraId="03A2F462" w14:textId="45E9D668" w:rsidR="00B724FE" w:rsidRPr="00B724FE" w:rsidRDefault="00A84784" w:rsidP="00B724FE">
            <w:pPr>
              <w:keepNext/>
              <w:keepLines/>
              <w:overflowPunct w:val="0"/>
              <w:autoSpaceDE w:val="0"/>
              <w:autoSpaceDN w:val="0"/>
              <w:adjustRightInd w:val="0"/>
              <w:spacing w:after="0"/>
              <w:textAlignment w:val="baseline"/>
              <w:rPr>
                <w:ins w:id="117" w:author="Punyaslok" w:date="2019-10-01T16:27:00Z"/>
                <w:rFonts w:ascii="Arial" w:eastAsia="Times New Roman" w:hAnsi="Arial"/>
                <w:b/>
                <w:i/>
                <w:noProof/>
                <w:sz w:val="18"/>
                <w:lang w:eastAsia="en-GB"/>
              </w:rPr>
            </w:pPr>
            <w:ins w:id="118" w:author="Punyaslok" w:date="2019-10-01T16:28:00Z">
              <w:r>
                <w:rPr>
                  <w:rFonts w:ascii="Arial" w:eastAsia="Times New Roman" w:hAnsi="Arial"/>
                  <w:b/>
                  <w:i/>
                  <w:noProof/>
                  <w:sz w:val="18"/>
                  <w:lang w:eastAsia="en-GB"/>
                </w:rPr>
                <w:t>d</w:t>
              </w:r>
            </w:ins>
            <w:ins w:id="119" w:author="Punyaslok" w:date="2019-10-01T16:27:00Z">
              <w:r w:rsidR="00B724FE" w:rsidRPr="00B724FE">
                <w:rPr>
                  <w:rFonts w:ascii="Arial" w:eastAsia="Times New Roman" w:hAnsi="Arial"/>
                  <w:b/>
                  <w:i/>
                  <w:noProof/>
                  <w:sz w:val="18"/>
                  <w:lang w:eastAsia="en-GB"/>
                </w:rPr>
                <w:t>l-DCCH-MessageNR</w:t>
              </w:r>
            </w:ins>
          </w:p>
          <w:p w14:paraId="1D8603B5" w14:textId="4FE7FD96" w:rsidR="00B724FE" w:rsidRPr="00B724FE" w:rsidRDefault="00B724FE" w:rsidP="00B724FE">
            <w:pPr>
              <w:keepNext/>
              <w:keepLines/>
              <w:overflowPunct w:val="0"/>
              <w:autoSpaceDE w:val="0"/>
              <w:autoSpaceDN w:val="0"/>
              <w:adjustRightInd w:val="0"/>
              <w:spacing w:after="0"/>
              <w:textAlignment w:val="baseline"/>
              <w:rPr>
                <w:ins w:id="120" w:author="Punyaslok" w:date="2019-10-01T16:27:00Z"/>
                <w:rFonts w:ascii="Arial" w:eastAsia="Times New Roman" w:hAnsi="Arial"/>
                <w:b/>
                <w:i/>
                <w:noProof/>
                <w:sz w:val="18"/>
                <w:lang w:eastAsia="en-GB"/>
              </w:rPr>
            </w:pPr>
            <w:ins w:id="121" w:author="Punyaslok" w:date="2019-10-01T16:27:00Z">
              <w:r w:rsidRPr="00B724FE">
                <w:rPr>
                  <w:rFonts w:ascii="Arial" w:eastAsia="Times New Roman" w:hAnsi="Arial"/>
                  <w:noProof/>
                  <w:sz w:val="18"/>
                  <w:lang w:eastAsia="en-GB"/>
                </w:rPr>
                <w:t xml:space="preserve">Includes the </w:t>
              </w:r>
            </w:ins>
            <w:ins w:id="122" w:author="Punyaslok" w:date="2019-10-01T16:28:00Z">
              <w:r w:rsidR="009B559E">
                <w:rPr>
                  <w:rFonts w:ascii="Arial" w:eastAsia="Times New Roman" w:hAnsi="Arial"/>
                  <w:i/>
                  <w:noProof/>
                  <w:sz w:val="18"/>
                  <w:lang w:eastAsia="en-GB"/>
                </w:rPr>
                <w:t>D</w:t>
              </w:r>
            </w:ins>
            <w:ins w:id="123" w:author="Punyaslok" w:date="2019-10-01T16:27:00Z">
              <w:r w:rsidRPr="00B724FE">
                <w:rPr>
                  <w:rFonts w:ascii="Arial" w:eastAsia="Times New Roman" w:hAnsi="Arial"/>
                  <w:i/>
                  <w:noProof/>
                  <w:sz w:val="18"/>
                  <w:lang w:eastAsia="en-GB"/>
                </w:rPr>
                <w:t>L-DCCH-Message</w:t>
              </w:r>
              <w:r w:rsidRPr="00B724FE">
                <w:rPr>
                  <w:rFonts w:ascii="Arial" w:eastAsia="Times New Roman" w:hAnsi="Arial"/>
                  <w:noProof/>
                  <w:sz w:val="18"/>
                  <w:lang w:eastAsia="en-GB"/>
                </w:rPr>
                <w:t xml:space="preserve"> as defined in TS 38.331.</w:t>
              </w:r>
              <w:r w:rsidRPr="00B724FE">
                <w:rPr>
                  <w:rFonts w:ascii="Arial" w:eastAsia="Times New Roman" w:hAnsi="Arial"/>
                  <w:sz w:val="18"/>
                  <w:lang w:eastAsia="zh-CN"/>
                </w:rPr>
                <w:t xml:space="preserve"> In this version of the specification, the field is only used to transfer the NR </w:t>
              </w:r>
              <w:proofErr w:type="spellStart"/>
              <w:r w:rsidRPr="00642472">
                <w:rPr>
                  <w:rFonts w:ascii="Arial" w:eastAsia="Times New Roman" w:hAnsi="Arial"/>
                  <w:i/>
                  <w:sz w:val="18"/>
                  <w:lang w:eastAsia="zh-CN"/>
                </w:rPr>
                <w:t>RRC</w:t>
              </w:r>
            </w:ins>
            <w:ins w:id="124" w:author="Punyaslok" w:date="2019-10-01T16:29:00Z">
              <w:r w:rsidR="009831FE" w:rsidRPr="00642472">
                <w:rPr>
                  <w:rFonts w:ascii="Arial" w:eastAsia="Times New Roman" w:hAnsi="Arial"/>
                  <w:i/>
                  <w:sz w:val="18"/>
                  <w:lang w:eastAsia="zh-CN"/>
                </w:rPr>
                <w:t>Reconfiguration</w:t>
              </w:r>
            </w:ins>
            <w:proofErr w:type="spellEnd"/>
            <w:ins w:id="125" w:author="Punyaslok" w:date="2019-10-01T16:27:00Z">
              <w:r w:rsidRPr="00B724FE">
                <w:rPr>
                  <w:rFonts w:ascii="Arial" w:eastAsia="Times New Roman" w:hAnsi="Arial"/>
                  <w:sz w:val="18"/>
                  <w:lang w:eastAsia="zh-CN"/>
                </w:rPr>
                <w:t xml:space="preserve"> and the NR </w:t>
              </w:r>
              <w:proofErr w:type="spellStart"/>
              <w:r w:rsidRPr="00642472">
                <w:rPr>
                  <w:rFonts w:ascii="Arial" w:eastAsia="Times New Roman" w:hAnsi="Arial"/>
                  <w:i/>
                  <w:sz w:val="18"/>
                  <w:lang w:eastAsia="zh-CN"/>
                </w:rPr>
                <w:t>RRC</w:t>
              </w:r>
            </w:ins>
            <w:ins w:id="126" w:author="Punyaslok" w:date="2019-10-01T16:29:00Z">
              <w:r w:rsidR="00EC5686" w:rsidRPr="00642472">
                <w:rPr>
                  <w:rFonts w:ascii="Arial" w:eastAsia="Times New Roman" w:hAnsi="Arial"/>
                  <w:i/>
                  <w:sz w:val="18"/>
                  <w:lang w:eastAsia="zh-CN"/>
                </w:rPr>
                <w:t>Release</w:t>
              </w:r>
            </w:ins>
            <w:proofErr w:type="spellEnd"/>
            <w:ins w:id="127" w:author="Punyaslok" w:date="2019-10-01T16:27:00Z">
              <w:r w:rsidRPr="00B724FE">
                <w:rPr>
                  <w:rFonts w:ascii="Arial" w:eastAsia="Times New Roman" w:hAnsi="Arial"/>
                  <w:sz w:val="18"/>
                  <w:lang w:eastAsia="zh-CN"/>
                </w:rPr>
                <w:t xml:space="preserve"> messages</w:t>
              </w:r>
              <w:r w:rsidRPr="00B724FE">
                <w:rPr>
                  <w:rFonts w:ascii="Arial" w:eastAsia="Times New Roman" w:hAnsi="Arial"/>
                  <w:bCs/>
                  <w:noProof/>
                  <w:kern w:val="2"/>
                  <w:sz w:val="18"/>
                  <w:lang w:eastAsia="zh-CN"/>
                </w:rPr>
                <w:t>.</w:t>
              </w:r>
            </w:ins>
          </w:p>
        </w:tc>
      </w:tr>
      <w:tr w:rsidR="009A0437" w:rsidRPr="00B724FE" w14:paraId="49322796" w14:textId="77777777" w:rsidTr="007A5ACA">
        <w:trPr>
          <w:cantSplit/>
          <w:jc w:val="center"/>
          <w:ins w:id="128" w:author="Punyaslok" w:date="2019-10-01T16:30:00Z"/>
        </w:trPr>
        <w:tc>
          <w:tcPr>
            <w:tcW w:w="9639" w:type="dxa"/>
          </w:tcPr>
          <w:p w14:paraId="50486253" w14:textId="1E6924AE" w:rsidR="009A0437" w:rsidRPr="00B724FE" w:rsidRDefault="009A0437" w:rsidP="009A0437">
            <w:pPr>
              <w:keepNext/>
              <w:keepLines/>
              <w:overflowPunct w:val="0"/>
              <w:autoSpaceDE w:val="0"/>
              <w:autoSpaceDN w:val="0"/>
              <w:adjustRightInd w:val="0"/>
              <w:spacing w:after="0"/>
              <w:textAlignment w:val="baseline"/>
              <w:rPr>
                <w:ins w:id="129" w:author="Punyaslok" w:date="2019-10-01T16:30:00Z"/>
                <w:rFonts w:ascii="Arial" w:eastAsia="Times New Roman" w:hAnsi="Arial"/>
                <w:b/>
                <w:i/>
                <w:noProof/>
                <w:sz w:val="18"/>
                <w:lang w:eastAsia="en-GB"/>
              </w:rPr>
            </w:pPr>
            <w:ins w:id="130" w:author="Punyaslok" w:date="2019-10-01T16:30:00Z">
              <w:r>
                <w:rPr>
                  <w:rFonts w:ascii="Arial" w:eastAsia="Times New Roman" w:hAnsi="Arial"/>
                  <w:b/>
                  <w:i/>
                  <w:noProof/>
                  <w:sz w:val="18"/>
                  <w:lang w:eastAsia="en-GB"/>
                </w:rPr>
                <w:t>d</w:t>
              </w:r>
              <w:r w:rsidRPr="00B724FE">
                <w:rPr>
                  <w:rFonts w:ascii="Arial" w:eastAsia="Times New Roman" w:hAnsi="Arial"/>
                  <w:b/>
                  <w:i/>
                  <w:noProof/>
                  <w:sz w:val="18"/>
                  <w:lang w:eastAsia="en-GB"/>
                </w:rPr>
                <w:t>l-DCCH-Message</w:t>
              </w:r>
            </w:ins>
            <w:ins w:id="131" w:author="Punyaslok" w:date="2019-10-01T16:31:00Z">
              <w:r w:rsidR="00EA2BA7">
                <w:rPr>
                  <w:rFonts w:ascii="Arial" w:eastAsia="Times New Roman" w:hAnsi="Arial"/>
                  <w:b/>
                  <w:i/>
                  <w:noProof/>
                  <w:sz w:val="18"/>
                  <w:lang w:eastAsia="en-GB"/>
                </w:rPr>
                <w:t>EUTRA</w:t>
              </w:r>
            </w:ins>
          </w:p>
          <w:p w14:paraId="5A715762" w14:textId="3F19DA6D" w:rsidR="009A0437" w:rsidRDefault="009A0437" w:rsidP="009A0437">
            <w:pPr>
              <w:keepNext/>
              <w:keepLines/>
              <w:overflowPunct w:val="0"/>
              <w:autoSpaceDE w:val="0"/>
              <w:autoSpaceDN w:val="0"/>
              <w:adjustRightInd w:val="0"/>
              <w:spacing w:after="0"/>
              <w:textAlignment w:val="baseline"/>
              <w:rPr>
                <w:ins w:id="132" w:author="Punyaslok" w:date="2019-10-01T16:30:00Z"/>
                <w:rFonts w:ascii="Arial" w:eastAsia="Times New Roman" w:hAnsi="Arial"/>
                <w:b/>
                <w:i/>
                <w:noProof/>
                <w:sz w:val="18"/>
                <w:lang w:eastAsia="en-GB"/>
              </w:rPr>
            </w:pPr>
            <w:ins w:id="133" w:author="Punyaslok" w:date="2019-10-01T16:30:00Z">
              <w:r w:rsidRPr="00B724FE">
                <w:rPr>
                  <w:rFonts w:ascii="Arial" w:eastAsia="Times New Roman" w:hAnsi="Arial"/>
                  <w:noProof/>
                  <w:sz w:val="18"/>
                  <w:lang w:eastAsia="en-GB"/>
                </w:rPr>
                <w:t xml:space="preserve">Includes the </w:t>
              </w:r>
              <w:r>
                <w:rPr>
                  <w:rFonts w:ascii="Arial" w:eastAsia="Times New Roman" w:hAnsi="Arial"/>
                  <w:i/>
                  <w:noProof/>
                  <w:sz w:val="18"/>
                  <w:lang w:eastAsia="en-GB"/>
                </w:rPr>
                <w:t>D</w:t>
              </w:r>
              <w:r w:rsidRPr="00B724FE">
                <w:rPr>
                  <w:rFonts w:ascii="Arial" w:eastAsia="Times New Roman" w:hAnsi="Arial"/>
                  <w:i/>
                  <w:noProof/>
                  <w:sz w:val="18"/>
                  <w:lang w:eastAsia="en-GB"/>
                </w:rPr>
                <w:t>L-DCCH-Message</w:t>
              </w:r>
              <w:r w:rsidRPr="00B724FE">
                <w:rPr>
                  <w:rFonts w:ascii="Arial" w:eastAsia="Times New Roman" w:hAnsi="Arial"/>
                  <w:noProof/>
                  <w:sz w:val="18"/>
                  <w:lang w:eastAsia="en-GB"/>
                </w:rPr>
                <w:t xml:space="preserve"> as defined in TS 3</w:t>
              </w:r>
            </w:ins>
            <w:ins w:id="134" w:author="Punyaslok" w:date="2019-10-01T16:31:00Z">
              <w:r w:rsidR="00EA2BA7">
                <w:rPr>
                  <w:rFonts w:ascii="Arial" w:eastAsia="Times New Roman" w:hAnsi="Arial"/>
                  <w:noProof/>
                  <w:sz w:val="18"/>
                  <w:lang w:eastAsia="en-GB"/>
                </w:rPr>
                <w:t>6</w:t>
              </w:r>
            </w:ins>
            <w:ins w:id="135" w:author="Punyaslok" w:date="2019-10-01T16:30:00Z">
              <w:r w:rsidRPr="00B724FE">
                <w:rPr>
                  <w:rFonts w:ascii="Arial" w:eastAsia="Times New Roman" w:hAnsi="Arial"/>
                  <w:noProof/>
                  <w:sz w:val="18"/>
                  <w:lang w:eastAsia="en-GB"/>
                </w:rPr>
                <w:t>.331.</w:t>
              </w:r>
              <w:r w:rsidRPr="00B724FE">
                <w:rPr>
                  <w:rFonts w:ascii="Arial" w:eastAsia="Times New Roman" w:hAnsi="Arial"/>
                  <w:sz w:val="18"/>
                  <w:lang w:eastAsia="zh-CN"/>
                </w:rPr>
                <w:t xml:space="preserve"> In this version of the specification, the field is only used to transfer the </w:t>
              </w:r>
            </w:ins>
            <w:ins w:id="136" w:author="Punyaslok" w:date="2019-10-01T16:31:00Z">
              <w:r w:rsidR="00EA2BA7">
                <w:rPr>
                  <w:rFonts w:ascii="Arial" w:eastAsia="Times New Roman" w:hAnsi="Arial"/>
                  <w:sz w:val="18"/>
                  <w:lang w:eastAsia="zh-CN"/>
                </w:rPr>
                <w:t>E-UTRA</w:t>
              </w:r>
            </w:ins>
            <w:ins w:id="137" w:author="Punyaslok" w:date="2019-10-01T16:30:00Z">
              <w:r w:rsidRPr="00B724FE">
                <w:rPr>
                  <w:rFonts w:ascii="Arial" w:eastAsia="Times New Roman" w:hAnsi="Arial"/>
                  <w:sz w:val="18"/>
                  <w:lang w:eastAsia="zh-CN"/>
                </w:rPr>
                <w:t xml:space="preserve"> </w:t>
              </w:r>
              <w:proofErr w:type="spellStart"/>
              <w:r w:rsidRPr="00642472">
                <w:rPr>
                  <w:rFonts w:ascii="Arial" w:eastAsia="Times New Roman" w:hAnsi="Arial"/>
                  <w:i/>
                  <w:sz w:val="18"/>
                  <w:lang w:eastAsia="zh-CN"/>
                </w:rPr>
                <w:t>RRC</w:t>
              </w:r>
            </w:ins>
            <w:ins w:id="138" w:author="Punyaslok" w:date="2019-10-01T16:32:00Z">
              <w:r w:rsidR="005707AF" w:rsidRPr="00642472">
                <w:rPr>
                  <w:rFonts w:ascii="Arial" w:eastAsia="Times New Roman" w:hAnsi="Arial"/>
                  <w:i/>
                  <w:sz w:val="18"/>
                  <w:lang w:eastAsia="zh-CN"/>
                </w:rPr>
                <w:t>Connection</w:t>
              </w:r>
            </w:ins>
            <w:ins w:id="139" w:author="Punyaslok" w:date="2019-10-01T16:30:00Z">
              <w:r w:rsidRPr="007A5ACA">
                <w:rPr>
                  <w:rFonts w:ascii="Arial" w:eastAsia="Times New Roman" w:hAnsi="Arial"/>
                  <w:i/>
                  <w:sz w:val="18"/>
                  <w:lang w:eastAsia="zh-CN"/>
                </w:rPr>
                <w:t>Reconfiguration</w:t>
              </w:r>
              <w:proofErr w:type="spellEnd"/>
              <w:r w:rsidRPr="00B724FE">
                <w:rPr>
                  <w:rFonts w:ascii="Arial" w:eastAsia="Times New Roman" w:hAnsi="Arial"/>
                  <w:sz w:val="18"/>
                  <w:lang w:eastAsia="zh-CN"/>
                </w:rPr>
                <w:t xml:space="preserve"> and the </w:t>
              </w:r>
            </w:ins>
            <w:ins w:id="140" w:author="Punyaslok" w:date="2019-10-01T16:32:00Z">
              <w:r w:rsidR="00642472">
                <w:rPr>
                  <w:rFonts w:ascii="Arial" w:eastAsia="Times New Roman" w:hAnsi="Arial"/>
                  <w:sz w:val="18"/>
                  <w:lang w:eastAsia="zh-CN"/>
                </w:rPr>
                <w:t>E-UTRA</w:t>
              </w:r>
            </w:ins>
            <w:ins w:id="141" w:author="Punyaslok" w:date="2019-10-01T16:30:00Z">
              <w:r w:rsidRPr="00B724FE">
                <w:rPr>
                  <w:rFonts w:ascii="Arial" w:eastAsia="Times New Roman" w:hAnsi="Arial"/>
                  <w:sz w:val="18"/>
                  <w:lang w:eastAsia="zh-CN"/>
                </w:rPr>
                <w:t xml:space="preserve"> </w:t>
              </w:r>
              <w:proofErr w:type="spellStart"/>
              <w:r w:rsidRPr="00642472">
                <w:rPr>
                  <w:rFonts w:ascii="Arial" w:eastAsia="Times New Roman" w:hAnsi="Arial"/>
                  <w:i/>
                  <w:sz w:val="18"/>
                  <w:lang w:eastAsia="zh-CN"/>
                </w:rPr>
                <w:t>RRC</w:t>
              </w:r>
            </w:ins>
            <w:ins w:id="142" w:author="Punyaslok" w:date="2019-10-01T16:32:00Z">
              <w:r w:rsidR="00642472" w:rsidRPr="00642472">
                <w:rPr>
                  <w:rFonts w:ascii="Arial" w:eastAsia="Times New Roman" w:hAnsi="Arial"/>
                  <w:i/>
                  <w:sz w:val="18"/>
                  <w:lang w:eastAsia="zh-CN"/>
                </w:rPr>
                <w:t>C</w:t>
              </w:r>
            </w:ins>
            <w:ins w:id="143" w:author="Punyaslok" w:date="2019-10-01T16:33:00Z">
              <w:r w:rsidR="00642472" w:rsidRPr="00642472">
                <w:rPr>
                  <w:rFonts w:ascii="Arial" w:eastAsia="Times New Roman" w:hAnsi="Arial"/>
                  <w:i/>
                  <w:sz w:val="18"/>
                  <w:lang w:eastAsia="zh-CN"/>
                </w:rPr>
                <w:t>onnection</w:t>
              </w:r>
            </w:ins>
            <w:ins w:id="144" w:author="Punyaslok" w:date="2019-10-01T16:30:00Z">
              <w:r w:rsidRPr="007A5ACA">
                <w:rPr>
                  <w:rFonts w:ascii="Arial" w:eastAsia="Times New Roman" w:hAnsi="Arial"/>
                  <w:i/>
                  <w:sz w:val="18"/>
                  <w:lang w:eastAsia="zh-CN"/>
                </w:rPr>
                <w:t>Release</w:t>
              </w:r>
              <w:proofErr w:type="spellEnd"/>
              <w:r w:rsidRPr="00B724FE">
                <w:rPr>
                  <w:rFonts w:ascii="Arial" w:eastAsia="Times New Roman" w:hAnsi="Arial"/>
                  <w:sz w:val="18"/>
                  <w:lang w:eastAsia="zh-CN"/>
                </w:rPr>
                <w:t xml:space="preserve"> messages</w:t>
              </w:r>
              <w:r w:rsidRPr="00B724FE">
                <w:rPr>
                  <w:rFonts w:ascii="Arial" w:eastAsia="Times New Roman" w:hAnsi="Arial"/>
                  <w:bCs/>
                  <w:noProof/>
                  <w:kern w:val="2"/>
                  <w:sz w:val="18"/>
                  <w:lang w:eastAsia="zh-CN"/>
                </w:rPr>
                <w:t>.</w:t>
              </w:r>
            </w:ins>
          </w:p>
        </w:tc>
      </w:tr>
    </w:tbl>
    <w:p w14:paraId="561AAAD1" w14:textId="77777777" w:rsidR="00642472" w:rsidRPr="00F050C9" w:rsidRDefault="00642472" w:rsidP="00642472">
      <w:pPr>
        <w:overflowPunct w:val="0"/>
        <w:autoSpaceDE w:val="0"/>
        <w:autoSpaceDN w:val="0"/>
        <w:adjustRightInd w:val="0"/>
        <w:textAlignment w:val="baseline"/>
        <w:rPr>
          <w:ins w:id="145" w:author="Punyaslok" w:date="2019-10-01T16:12:00Z"/>
          <w:rFonts w:eastAsia="Times New Roman"/>
          <w:lang w:eastAsia="x-none"/>
        </w:rPr>
      </w:pPr>
    </w:p>
    <w:p w14:paraId="55E079E7" w14:textId="41923C83" w:rsidR="00AC4885" w:rsidRPr="00380135" w:rsidRDefault="008D0E2E" w:rsidP="0094132E">
      <w:pPr>
        <w:pStyle w:val="ListParagraph"/>
        <w:ind w:left="0"/>
        <w:rPr>
          <w:iCs/>
          <w:color w:val="0070C0"/>
          <w:lang w:eastAsia="en-GB"/>
        </w:rPr>
      </w:pPr>
      <w:r w:rsidRPr="00941F59">
        <w:rPr>
          <w:iCs/>
          <w:color w:val="0070C0"/>
          <w:lang w:eastAsia="en-GB"/>
        </w:rPr>
        <w:t xml:space="preserve">---------------------------------- </w:t>
      </w:r>
      <w:r>
        <w:rPr>
          <w:iCs/>
          <w:color w:val="0070C0"/>
          <w:lang w:eastAsia="en-GB"/>
        </w:rPr>
        <w:t>End</w:t>
      </w:r>
      <w:r w:rsidRPr="00941F59">
        <w:rPr>
          <w:iCs/>
          <w:color w:val="0070C0"/>
          <w:lang w:eastAsia="en-GB"/>
        </w:rPr>
        <w:t xml:space="preserve"> of change, Section 6.2.2, TS 38.331 --------------------------------------------------------</w:t>
      </w:r>
    </w:p>
    <w:p w14:paraId="02364CD4" w14:textId="3357BE3D" w:rsidR="00090680" w:rsidRPr="00D43B9D" w:rsidRDefault="00D617CB" w:rsidP="00D43B9D">
      <w:pPr>
        <w:pStyle w:val="Heading1"/>
      </w:pPr>
      <w:r>
        <w:t>4</w:t>
      </w:r>
      <w:r w:rsidR="00090680">
        <w:t xml:space="preserve"> Conclusion</w:t>
      </w:r>
    </w:p>
    <w:p w14:paraId="70AC2B88" w14:textId="6F02842C" w:rsidR="005C7750" w:rsidRDefault="005C7750" w:rsidP="00947F29">
      <w:pPr>
        <w:spacing w:before="120" w:after="0"/>
      </w:pPr>
      <w:r>
        <w:t xml:space="preserve">We recommend that RAN2 discuss the following proposals </w:t>
      </w:r>
      <w:r w:rsidR="00D708A8">
        <w:t xml:space="preserve">related to </w:t>
      </w:r>
      <w:proofErr w:type="spellStart"/>
      <w:r w:rsidR="00D708A8">
        <w:t>PCell</w:t>
      </w:r>
      <w:proofErr w:type="spellEnd"/>
      <w:r w:rsidR="00D708A8">
        <w:t xml:space="preserve"> recovery via </w:t>
      </w:r>
      <w:proofErr w:type="spellStart"/>
      <w:r w:rsidR="00D708A8">
        <w:t>SCell</w:t>
      </w:r>
      <w:proofErr w:type="spellEnd"/>
      <w:r w:rsidR="00D708A8">
        <w:t>(s) in the CA case.</w:t>
      </w:r>
    </w:p>
    <w:p w14:paraId="56478C30" w14:textId="77777777" w:rsidR="00803178" w:rsidRDefault="00803178" w:rsidP="00803178">
      <w:pPr>
        <w:spacing w:before="120" w:after="0"/>
        <w:rPr>
          <w:b/>
          <w:iCs/>
          <w:lang w:eastAsia="en-GB"/>
        </w:rPr>
      </w:pPr>
      <w:r w:rsidRPr="00E0171F">
        <w:rPr>
          <w:b/>
          <w:iCs/>
          <w:lang w:eastAsia="en-GB"/>
        </w:rPr>
        <w:t>Observation 1.</w:t>
      </w:r>
      <w:r w:rsidRPr="00256051">
        <w:rPr>
          <w:b/>
          <w:iCs/>
          <w:lang w:eastAsia="en-GB"/>
        </w:rPr>
        <w:t xml:space="preserve"> </w:t>
      </w:r>
      <w:r>
        <w:rPr>
          <w:b/>
          <w:iCs/>
          <w:lang w:eastAsia="en-GB"/>
        </w:rPr>
        <w:t xml:space="preserve">The scenarios where </w:t>
      </w:r>
      <w:proofErr w:type="spellStart"/>
      <w:r>
        <w:rPr>
          <w:b/>
          <w:iCs/>
          <w:lang w:eastAsia="en-GB"/>
        </w:rPr>
        <w:t>PCell</w:t>
      </w:r>
      <w:proofErr w:type="spellEnd"/>
      <w:r>
        <w:rPr>
          <w:b/>
          <w:iCs/>
          <w:lang w:eastAsia="en-GB"/>
        </w:rPr>
        <w:t xml:space="preserve"> recovery can be done via </w:t>
      </w:r>
      <w:proofErr w:type="spellStart"/>
      <w:r>
        <w:rPr>
          <w:b/>
          <w:iCs/>
          <w:lang w:eastAsia="en-GB"/>
        </w:rPr>
        <w:t>SCell</w:t>
      </w:r>
      <w:proofErr w:type="spellEnd"/>
      <w:r>
        <w:rPr>
          <w:b/>
          <w:iCs/>
          <w:lang w:eastAsia="en-GB"/>
        </w:rPr>
        <w:t>(s) should occur rarely in practice.</w:t>
      </w:r>
    </w:p>
    <w:p w14:paraId="11D9FC7C" w14:textId="4DD087B4" w:rsidR="00803178" w:rsidRDefault="00803178" w:rsidP="00803178">
      <w:pPr>
        <w:spacing w:before="120" w:after="0"/>
        <w:rPr>
          <w:b/>
          <w:iCs/>
          <w:lang w:eastAsia="en-GB"/>
        </w:rPr>
      </w:pPr>
      <w:r>
        <w:rPr>
          <w:b/>
          <w:iCs/>
          <w:lang w:eastAsia="en-GB"/>
        </w:rPr>
        <w:t xml:space="preserve">Observation 2. </w:t>
      </w:r>
      <w:proofErr w:type="gramStart"/>
      <w:r>
        <w:rPr>
          <w:b/>
          <w:iCs/>
          <w:lang w:eastAsia="en-GB"/>
        </w:rPr>
        <w:t>A number of</w:t>
      </w:r>
      <w:proofErr w:type="gramEnd"/>
      <w:r>
        <w:rPr>
          <w:b/>
          <w:iCs/>
          <w:lang w:eastAsia="en-GB"/>
        </w:rPr>
        <w:t xml:space="preserve"> pre-conditions are required to be met in order to support the signalling procedure related to </w:t>
      </w:r>
      <w:proofErr w:type="spellStart"/>
      <w:r>
        <w:rPr>
          <w:b/>
          <w:iCs/>
          <w:lang w:eastAsia="en-GB"/>
        </w:rPr>
        <w:t>PCell</w:t>
      </w:r>
      <w:proofErr w:type="spellEnd"/>
      <w:r>
        <w:rPr>
          <w:b/>
          <w:iCs/>
          <w:lang w:eastAsia="en-GB"/>
        </w:rPr>
        <w:t xml:space="preserve"> recovery via </w:t>
      </w:r>
      <w:proofErr w:type="spellStart"/>
      <w:r>
        <w:rPr>
          <w:b/>
          <w:iCs/>
          <w:lang w:eastAsia="en-GB"/>
        </w:rPr>
        <w:t>SCell</w:t>
      </w:r>
      <w:proofErr w:type="spellEnd"/>
      <w:r>
        <w:rPr>
          <w:b/>
          <w:iCs/>
          <w:lang w:eastAsia="en-GB"/>
        </w:rPr>
        <w:t>(s)</w:t>
      </w:r>
      <w:r w:rsidR="000B0B66">
        <w:rPr>
          <w:b/>
          <w:iCs/>
          <w:lang w:eastAsia="en-GB"/>
        </w:rPr>
        <w:t xml:space="preserve">, </w:t>
      </w:r>
      <w:r w:rsidR="00A55B07">
        <w:rPr>
          <w:b/>
          <w:iCs/>
          <w:lang w:eastAsia="en-GB"/>
        </w:rPr>
        <w:t>which may not hold in some scenarios</w:t>
      </w:r>
      <w:r>
        <w:rPr>
          <w:b/>
          <w:iCs/>
          <w:lang w:eastAsia="en-GB"/>
        </w:rPr>
        <w:t>.</w:t>
      </w:r>
    </w:p>
    <w:p w14:paraId="4E95721C" w14:textId="72B7DBDD" w:rsidR="00803178" w:rsidRDefault="00803178" w:rsidP="00803178">
      <w:pPr>
        <w:spacing w:before="120" w:after="0"/>
      </w:pPr>
      <w:r>
        <w:rPr>
          <w:b/>
          <w:iCs/>
          <w:lang w:eastAsia="en-GB"/>
        </w:rPr>
        <w:t xml:space="preserve">Proposal 1. For the CA case, </w:t>
      </w:r>
      <w:proofErr w:type="spellStart"/>
      <w:r>
        <w:rPr>
          <w:b/>
          <w:iCs/>
          <w:lang w:eastAsia="en-GB"/>
        </w:rPr>
        <w:t>PCell</w:t>
      </w:r>
      <w:proofErr w:type="spellEnd"/>
      <w:r>
        <w:rPr>
          <w:b/>
          <w:iCs/>
          <w:lang w:eastAsia="en-GB"/>
        </w:rPr>
        <w:t xml:space="preserve"> recovery via </w:t>
      </w:r>
      <w:proofErr w:type="spellStart"/>
      <w:r>
        <w:rPr>
          <w:b/>
          <w:iCs/>
          <w:lang w:eastAsia="en-GB"/>
        </w:rPr>
        <w:t>SCell</w:t>
      </w:r>
      <w:proofErr w:type="spellEnd"/>
      <w:r>
        <w:rPr>
          <w:b/>
          <w:iCs/>
          <w:lang w:eastAsia="en-GB"/>
        </w:rPr>
        <w:t>(s) should not be supported.</w:t>
      </w:r>
    </w:p>
    <w:p w14:paraId="1F12E615" w14:textId="5DFDE7A2" w:rsidR="00947F29" w:rsidRDefault="00947F29" w:rsidP="00947F29">
      <w:pPr>
        <w:spacing w:before="120" w:after="0"/>
      </w:pPr>
      <w:r>
        <w:lastRenderedPageBreak/>
        <w:t xml:space="preserve">We recommend that RAN2 discuss the following </w:t>
      </w:r>
      <w:r w:rsidR="00C00C42">
        <w:t xml:space="preserve">proposals related to RAN2 signalling </w:t>
      </w:r>
      <w:r w:rsidR="00B428A7">
        <w:t>details when SRB3 is used for the procedure.</w:t>
      </w:r>
    </w:p>
    <w:p w14:paraId="45A771A2" w14:textId="2E1AD736" w:rsidR="00D85BBC" w:rsidRDefault="00D85BBC" w:rsidP="00D85BBC">
      <w:pPr>
        <w:spacing w:before="120" w:after="0"/>
        <w:rPr>
          <w:b/>
          <w:iCs/>
          <w:lang w:eastAsia="en-GB"/>
        </w:rPr>
      </w:pPr>
      <w:r w:rsidRPr="00355185">
        <w:rPr>
          <w:b/>
          <w:iCs/>
          <w:lang w:eastAsia="en-GB"/>
        </w:rPr>
        <w:t xml:space="preserve">Proposal </w:t>
      </w:r>
      <w:r w:rsidR="00D2674B">
        <w:rPr>
          <w:b/>
          <w:iCs/>
          <w:lang w:eastAsia="en-GB"/>
        </w:rPr>
        <w:t>2.</w:t>
      </w:r>
      <w:r w:rsidRPr="00355185">
        <w:rPr>
          <w:b/>
          <w:iCs/>
          <w:lang w:eastAsia="en-GB"/>
        </w:rPr>
        <w:t xml:space="preserve"> The RRC </w:t>
      </w:r>
      <w:proofErr w:type="spellStart"/>
      <w:r w:rsidRPr="00355185">
        <w:rPr>
          <w:b/>
          <w:i/>
          <w:iCs/>
          <w:lang w:eastAsia="en-GB"/>
        </w:rPr>
        <w:t>FailureInformation</w:t>
      </w:r>
      <w:proofErr w:type="spellEnd"/>
      <w:r w:rsidRPr="00355185">
        <w:rPr>
          <w:b/>
          <w:iCs/>
          <w:lang w:eastAsia="en-GB"/>
        </w:rPr>
        <w:t xml:space="preserve"> message should be used to </w:t>
      </w:r>
      <w:r w:rsidR="0052347D">
        <w:rPr>
          <w:b/>
          <w:iCs/>
          <w:lang w:eastAsia="en-GB"/>
        </w:rPr>
        <w:t>carry</w:t>
      </w:r>
      <w:r w:rsidRPr="00355185">
        <w:rPr>
          <w:b/>
          <w:iCs/>
          <w:lang w:eastAsia="en-GB"/>
        </w:rPr>
        <w:t xml:space="preserve"> </w:t>
      </w:r>
      <w:r>
        <w:rPr>
          <w:b/>
          <w:iCs/>
          <w:lang w:eastAsia="en-GB"/>
        </w:rPr>
        <w:t xml:space="preserve">the </w:t>
      </w:r>
      <w:r w:rsidRPr="00355185">
        <w:rPr>
          <w:b/>
          <w:iCs/>
          <w:lang w:eastAsia="en-GB"/>
        </w:rPr>
        <w:t xml:space="preserve">MCG failure indication </w:t>
      </w:r>
      <w:r w:rsidR="0052347D">
        <w:rPr>
          <w:b/>
          <w:iCs/>
          <w:lang w:eastAsia="en-GB"/>
        </w:rPr>
        <w:t xml:space="preserve">report </w:t>
      </w:r>
      <w:r>
        <w:rPr>
          <w:b/>
          <w:iCs/>
          <w:lang w:eastAsia="en-GB"/>
        </w:rPr>
        <w:t>from</w:t>
      </w:r>
      <w:r w:rsidRPr="00355185">
        <w:rPr>
          <w:b/>
          <w:iCs/>
          <w:lang w:eastAsia="en-GB"/>
        </w:rPr>
        <w:t xml:space="preserve"> the UE to the network.</w:t>
      </w:r>
    </w:p>
    <w:p w14:paraId="19FEE115" w14:textId="24025F9F" w:rsidR="0000263E" w:rsidRDefault="00D85BBC" w:rsidP="00D85BBC">
      <w:pPr>
        <w:spacing w:before="120" w:after="0"/>
        <w:rPr>
          <w:b/>
          <w:iCs/>
          <w:lang w:eastAsia="en-GB"/>
        </w:rPr>
      </w:pPr>
      <w:r w:rsidRPr="001A0CE0">
        <w:rPr>
          <w:b/>
          <w:iCs/>
          <w:lang w:eastAsia="en-GB"/>
        </w:rPr>
        <w:t xml:space="preserve">Proposal </w:t>
      </w:r>
      <w:r w:rsidR="00D2674B">
        <w:rPr>
          <w:b/>
          <w:iCs/>
          <w:lang w:eastAsia="en-GB"/>
        </w:rPr>
        <w:t>3</w:t>
      </w:r>
      <w:r w:rsidRPr="001A0CE0">
        <w:rPr>
          <w:b/>
          <w:iCs/>
          <w:lang w:eastAsia="en-GB"/>
        </w:rPr>
        <w:t xml:space="preserve">. A new RRC message </w:t>
      </w:r>
      <w:proofErr w:type="spellStart"/>
      <w:r w:rsidRPr="001A0CE0">
        <w:rPr>
          <w:b/>
          <w:i/>
          <w:iCs/>
          <w:lang w:eastAsia="en-GB"/>
        </w:rPr>
        <w:t>DLInformationTransferMRDC</w:t>
      </w:r>
      <w:proofErr w:type="spellEnd"/>
      <w:r w:rsidRPr="001A0CE0">
        <w:rPr>
          <w:b/>
          <w:iCs/>
          <w:lang w:eastAsia="en-GB"/>
        </w:rPr>
        <w:t xml:space="preserve"> should be defined in order to encapsulate the network response message (an RRC reconfiguration or an RRC release message) from the SN to the UE.</w:t>
      </w:r>
    </w:p>
    <w:p w14:paraId="692C0FB4" w14:textId="309C5932" w:rsidR="00D85BBC" w:rsidRPr="0043303E" w:rsidRDefault="00E54CBE" w:rsidP="00D85BBC">
      <w:pPr>
        <w:spacing w:before="120" w:after="0"/>
        <w:rPr>
          <w:b/>
        </w:rPr>
      </w:pPr>
      <w:r w:rsidRPr="00DA194D">
        <w:rPr>
          <w:b/>
          <w:iCs/>
          <w:lang w:eastAsia="en-GB"/>
        </w:rPr>
        <w:t xml:space="preserve">Proposal </w:t>
      </w:r>
      <w:r w:rsidR="00D2674B">
        <w:rPr>
          <w:b/>
          <w:iCs/>
          <w:lang w:eastAsia="en-GB"/>
        </w:rPr>
        <w:t>4</w:t>
      </w:r>
      <w:r w:rsidRPr="00DA194D">
        <w:rPr>
          <w:b/>
          <w:iCs/>
          <w:lang w:eastAsia="en-GB"/>
        </w:rPr>
        <w:t>.</w:t>
      </w:r>
      <w:r w:rsidRPr="003816F3">
        <w:rPr>
          <w:b/>
          <w:iCs/>
          <w:lang w:eastAsia="en-GB"/>
        </w:rPr>
        <w:t xml:space="preserve"> In the case when the network response is an RRC reconfiguration </w:t>
      </w:r>
      <w:r>
        <w:rPr>
          <w:b/>
          <w:iCs/>
          <w:lang w:eastAsia="en-GB"/>
        </w:rPr>
        <w:t xml:space="preserve">message (e.g., RRC reconfiguration with sync) </w:t>
      </w:r>
      <w:r w:rsidRPr="003816F3">
        <w:rPr>
          <w:b/>
          <w:iCs/>
          <w:lang w:eastAsia="en-GB"/>
        </w:rPr>
        <w:t xml:space="preserve">indicating that UE should perform a handover to a target MN, UE sends the RRC reconfiguration complete message to the target MN using SRB1 </w:t>
      </w:r>
      <w:r w:rsidRPr="00F3699C">
        <w:rPr>
          <w:b/>
          <w:iCs/>
          <w:lang w:eastAsia="en-GB"/>
        </w:rPr>
        <w:t>after performing RACH with the target MN</w:t>
      </w:r>
      <w:r w:rsidRPr="003816F3">
        <w:rPr>
          <w:b/>
          <w:iCs/>
          <w:lang w:eastAsia="en-GB"/>
        </w:rPr>
        <w:t>.</w:t>
      </w:r>
    </w:p>
    <w:p w14:paraId="20477D69" w14:textId="77777777" w:rsidR="00E85CB2" w:rsidRDefault="00E85CB2" w:rsidP="00E85CB2">
      <w:pPr>
        <w:pStyle w:val="Heading1"/>
      </w:pPr>
      <w:r>
        <w:t>References</w:t>
      </w:r>
    </w:p>
    <w:p w14:paraId="72E47189" w14:textId="447BD6FF" w:rsidR="00971E44" w:rsidRDefault="0048485F">
      <w:r>
        <w:t>[</w:t>
      </w:r>
      <w:r w:rsidR="001E4DF4">
        <w:t>1</w:t>
      </w:r>
      <w:r>
        <w:t xml:space="preserve">] </w:t>
      </w:r>
      <w:r w:rsidR="00DA2724">
        <w:t>RAN2 #105 Chair notes.</w:t>
      </w:r>
    </w:p>
    <w:p w14:paraId="65F05D04" w14:textId="11FB4917" w:rsidR="00626182" w:rsidRDefault="0020798E">
      <w:r>
        <w:t xml:space="preserve">[2] </w:t>
      </w:r>
      <w:r w:rsidR="00DA2724">
        <w:t>RAN2 #107 Chair notes.</w:t>
      </w:r>
    </w:p>
    <w:p w14:paraId="5A13BE23" w14:textId="6E27BF31" w:rsidR="000A49BF" w:rsidRDefault="000A49BF">
      <w:r>
        <w:t xml:space="preserve">[3] </w:t>
      </w:r>
      <w:r w:rsidR="003B1DAD">
        <w:t xml:space="preserve">3GPP TS 36.331: </w:t>
      </w:r>
      <w:r w:rsidR="003B1DAD" w:rsidRPr="00520387">
        <w:t>"</w:t>
      </w:r>
      <w:r w:rsidR="003B1DAD">
        <w:t>E-UTRA</w:t>
      </w:r>
      <w:r w:rsidR="00D17141">
        <w:t xml:space="preserve">: </w:t>
      </w:r>
      <w:r w:rsidR="003222EA">
        <w:t>Radio Resource Control (RRC) protocol specification (Release 15)</w:t>
      </w:r>
      <w:r w:rsidR="003B1DAD" w:rsidRPr="00520387">
        <w:t>".</w:t>
      </w:r>
    </w:p>
    <w:p w14:paraId="05DEAC05" w14:textId="11407B06" w:rsidR="003222EA" w:rsidRDefault="003222EA">
      <w:r>
        <w:t>[4] 3GPP TS 38.331: “NR: Radio Resource Control (RRC) protocol specification (Release 15)”.</w:t>
      </w:r>
    </w:p>
    <w:sectPr w:rsidR="003222EA"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E2FAF" w14:textId="77777777" w:rsidR="00681400" w:rsidRDefault="00681400">
      <w:pPr>
        <w:spacing w:after="0"/>
      </w:pPr>
      <w:r>
        <w:separator/>
      </w:r>
    </w:p>
  </w:endnote>
  <w:endnote w:type="continuationSeparator" w:id="0">
    <w:p w14:paraId="3FD6CCF9" w14:textId="77777777" w:rsidR="00681400" w:rsidRDefault="006814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52717" w14:textId="77777777" w:rsidR="00681400" w:rsidRDefault="00681400">
      <w:pPr>
        <w:spacing w:after="0"/>
      </w:pPr>
      <w:r>
        <w:separator/>
      </w:r>
    </w:p>
  </w:footnote>
  <w:footnote w:type="continuationSeparator" w:id="0">
    <w:p w14:paraId="3A51FDCA" w14:textId="77777777" w:rsidR="00681400" w:rsidRDefault="006814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3" w15:restartNumberingAfterBreak="0">
    <w:nsid w:val="107D2E5F"/>
    <w:multiLevelType w:val="hybridMultilevel"/>
    <w:tmpl w:val="45B81490"/>
    <w:lvl w:ilvl="0" w:tplc="29B66FC0">
      <w:start w:val="1"/>
      <w:numFmt w:val="bullet"/>
      <w:lvlText w:val=""/>
      <w:lvlJc w:val="righ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CC711F"/>
    <w:multiLevelType w:val="multilevel"/>
    <w:tmpl w:val="1550F900"/>
    <w:lvl w:ilvl="0">
      <w:start w:val="3"/>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7" w15:restartNumberingAfterBreak="0">
    <w:nsid w:val="19A63A99"/>
    <w:multiLevelType w:val="hybridMultilevel"/>
    <w:tmpl w:val="D5EA079A"/>
    <w:lvl w:ilvl="0" w:tplc="A16AF50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9"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05F51"/>
    <w:multiLevelType w:val="hybridMultilevel"/>
    <w:tmpl w:val="C038D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3742E2"/>
    <w:multiLevelType w:val="hybridMultilevel"/>
    <w:tmpl w:val="3FF87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0C5EC4"/>
    <w:multiLevelType w:val="hybridMultilevel"/>
    <w:tmpl w:val="4B0C9644"/>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A66683"/>
    <w:multiLevelType w:val="hybridMultilevel"/>
    <w:tmpl w:val="4B0C9644"/>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B910FD"/>
    <w:multiLevelType w:val="hybridMultilevel"/>
    <w:tmpl w:val="2C88A2D4"/>
    <w:lvl w:ilvl="0" w:tplc="4AF4D1CC">
      <w:start w:val="1"/>
      <w:numFmt w:val="decimal"/>
      <w:lvlText w:val="%1."/>
      <w:lvlJc w:val="left"/>
      <w:pPr>
        <w:ind w:left="720" w:hanging="360"/>
      </w:pPr>
      <w:rPr>
        <w:rFonts w:hint="default"/>
        <w:b w:val="0"/>
        <w:color w:val="auto"/>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46556D2D"/>
    <w:multiLevelType w:val="hybridMultilevel"/>
    <w:tmpl w:val="615A591A"/>
    <w:lvl w:ilvl="0" w:tplc="4C20D5D2">
      <w:numFmt w:val="bullet"/>
      <w:lvlText w:val="-"/>
      <w:lvlJc w:val="left"/>
      <w:pPr>
        <w:ind w:left="720" w:hanging="360"/>
      </w:pPr>
      <w:rPr>
        <w:rFonts w:ascii="Times New Roman" w:eastAsia="Calibri" w:hAnsi="Times New Roman" w:cs="Times New Roman" w:hint="default"/>
        <w:b w:val="0"/>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651D2B"/>
    <w:multiLevelType w:val="hybridMultilevel"/>
    <w:tmpl w:val="3E188AD2"/>
    <w:lvl w:ilvl="0" w:tplc="A16AF50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411CA5"/>
    <w:multiLevelType w:val="hybridMultilevel"/>
    <w:tmpl w:val="4ACA7D2A"/>
    <w:lvl w:ilvl="0" w:tplc="A16AF50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4D64D8"/>
    <w:multiLevelType w:val="hybridMultilevel"/>
    <w:tmpl w:val="4FC0CF78"/>
    <w:lvl w:ilvl="0" w:tplc="BBC28434">
      <w:start w:val="1"/>
      <w:numFmt w:val="decimal"/>
      <w:lvlText w:val="%1."/>
      <w:lvlJc w:val="left"/>
      <w:pPr>
        <w:ind w:left="1619" w:hanging="360"/>
      </w:pPr>
      <w:rPr>
        <w:rFonts w:ascii="Times New Roman" w:hAnsi="Times New Roman" w:cs="Times New Roman" w:hint="default"/>
        <w:sz w:val="20"/>
        <w:szCs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5" w15:restartNumberingAfterBreak="0">
    <w:nsid w:val="53982428"/>
    <w:multiLevelType w:val="hybridMultilevel"/>
    <w:tmpl w:val="B04C0062"/>
    <w:lvl w:ilvl="0" w:tplc="29B66FC0">
      <w:start w:val="1"/>
      <w:numFmt w:val="bullet"/>
      <w:lvlText w:val=""/>
      <w:lvlJc w:val="righ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C548F5"/>
    <w:multiLevelType w:val="hybridMultilevel"/>
    <w:tmpl w:val="11926DB0"/>
    <w:lvl w:ilvl="0" w:tplc="8C3C43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B10791"/>
    <w:multiLevelType w:val="hybridMultilevel"/>
    <w:tmpl w:val="271CE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4"/>
  </w:num>
  <w:num w:numId="4">
    <w:abstractNumId w:val="2"/>
  </w:num>
  <w:num w:numId="5">
    <w:abstractNumId w:val="0"/>
  </w:num>
  <w:num w:numId="6">
    <w:abstractNumId w:val="0"/>
  </w:num>
  <w:num w:numId="7">
    <w:abstractNumId w:val="0"/>
  </w:num>
  <w:num w:numId="8">
    <w:abstractNumId w:val="29"/>
  </w:num>
  <w:num w:numId="9">
    <w:abstractNumId w:val="12"/>
  </w:num>
  <w:num w:numId="10">
    <w:abstractNumId w:val="1"/>
  </w:num>
  <w:num w:numId="11">
    <w:abstractNumId w:val="0"/>
  </w:num>
  <w:num w:numId="12">
    <w:abstractNumId w:val="31"/>
  </w:num>
  <w:num w:numId="13">
    <w:abstractNumId w:val="31"/>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6"/>
  </w:num>
  <w:num w:numId="17">
    <w:abstractNumId w:val="10"/>
  </w:num>
  <w:num w:numId="18">
    <w:abstractNumId w:val="13"/>
  </w:num>
  <w:num w:numId="19">
    <w:abstractNumId w:val="30"/>
  </w:num>
  <w:num w:numId="20">
    <w:abstractNumId w:val="24"/>
  </w:num>
  <w:num w:numId="21">
    <w:abstractNumId w:val="33"/>
  </w:num>
  <w:num w:numId="22">
    <w:abstractNumId w:val="9"/>
  </w:num>
  <w:num w:numId="23">
    <w:abstractNumId w:val="23"/>
  </w:num>
  <w:num w:numId="24">
    <w:abstractNumId w:val="16"/>
  </w:num>
  <w:num w:numId="25">
    <w:abstractNumId w:val="17"/>
  </w:num>
  <w:num w:numId="26">
    <w:abstractNumId w:val="27"/>
  </w:num>
  <w:num w:numId="27">
    <w:abstractNumId w:val="15"/>
  </w:num>
  <w:num w:numId="28">
    <w:abstractNumId w:val="7"/>
  </w:num>
  <w:num w:numId="29">
    <w:abstractNumId w:val="20"/>
  </w:num>
  <w:num w:numId="30">
    <w:abstractNumId w:val="11"/>
  </w:num>
  <w:num w:numId="31">
    <w:abstractNumId w:val="21"/>
  </w:num>
  <w:num w:numId="32">
    <w:abstractNumId w:val="22"/>
  </w:num>
  <w:num w:numId="33">
    <w:abstractNumId w:val="19"/>
  </w:num>
  <w:num w:numId="34">
    <w:abstractNumId w:val="32"/>
  </w:num>
  <w:num w:numId="35">
    <w:abstractNumId w:val="14"/>
  </w:num>
  <w:num w:numId="36">
    <w:abstractNumId w:val="28"/>
  </w:num>
  <w:num w:numId="37">
    <w:abstractNumId w:val="3"/>
  </w:num>
  <w:num w:numId="38">
    <w:abstractNumId w:val="25"/>
  </w:num>
  <w:num w:numId="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nyaslok">
    <w15:presenceInfo w15:providerId="None" w15:userId="Punyas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1F2"/>
    <w:rsid w:val="000004AF"/>
    <w:rsid w:val="0000263E"/>
    <w:rsid w:val="0000437A"/>
    <w:rsid w:val="0000546D"/>
    <w:rsid w:val="0000592C"/>
    <w:rsid w:val="00011371"/>
    <w:rsid w:val="00012CB3"/>
    <w:rsid w:val="00015923"/>
    <w:rsid w:val="00020546"/>
    <w:rsid w:val="0002161B"/>
    <w:rsid w:val="00023004"/>
    <w:rsid w:val="00024406"/>
    <w:rsid w:val="000244C6"/>
    <w:rsid w:val="00025F42"/>
    <w:rsid w:val="00026268"/>
    <w:rsid w:val="0002643C"/>
    <w:rsid w:val="0003252E"/>
    <w:rsid w:val="000333DC"/>
    <w:rsid w:val="00034D2C"/>
    <w:rsid w:val="00036628"/>
    <w:rsid w:val="0003683F"/>
    <w:rsid w:val="00042C5C"/>
    <w:rsid w:val="00044335"/>
    <w:rsid w:val="000472F0"/>
    <w:rsid w:val="0005019C"/>
    <w:rsid w:val="00050B08"/>
    <w:rsid w:val="000547AA"/>
    <w:rsid w:val="00054C1A"/>
    <w:rsid w:val="00055909"/>
    <w:rsid w:val="0005741A"/>
    <w:rsid w:val="000602C2"/>
    <w:rsid w:val="00062FAF"/>
    <w:rsid w:val="00065483"/>
    <w:rsid w:val="0006688F"/>
    <w:rsid w:val="0007084B"/>
    <w:rsid w:val="00070E91"/>
    <w:rsid w:val="000755E1"/>
    <w:rsid w:val="0008012A"/>
    <w:rsid w:val="000855F6"/>
    <w:rsid w:val="00085D6C"/>
    <w:rsid w:val="00090602"/>
    <w:rsid w:val="0009066A"/>
    <w:rsid w:val="00090680"/>
    <w:rsid w:val="0009138F"/>
    <w:rsid w:val="00092212"/>
    <w:rsid w:val="00092E2E"/>
    <w:rsid w:val="00093832"/>
    <w:rsid w:val="00096750"/>
    <w:rsid w:val="00097F3F"/>
    <w:rsid w:val="000A49BF"/>
    <w:rsid w:val="000A5C89"/>
    <w:rsid w:val="000A6120"/>
    <w:rsid w:val="000A6A08"/>
    <w:rsid w:val="000A6C3A"/>
    <w:rsid w:val="000A7D6C"/>
    <w:rsid w:val="000B01FE"/>
    <w:rsid w:val="000B0B66"/>
    <w:rsid w:val="000B2737"/>
    <w:rsid w:val="000B2DC8"/>
    <w:rsid w:val="000B34D8"/>
    <w:rsid w:val="000B5F48"/>
    <w:rsid w:val="000B69B0"/>
    <w:rsid w:val="000B7334"/>
    <w:rsid w:val="000C3636"/>
    <w:rsid w:val="000C60E1"/>
    <w:rsid w:val="000D1464"/>
    <w:rsid w:val="000D19BF"/>
    <w:rsid w:val="000D29BD"/>
    <w:rsid w:val="000D3F5A"/>
    <w:rsid w:val="000D51EB"/>
    <w:rsid w:val="000D6FFE"/>
    <w:rsid w:val="000D7907"/>
    <w:rsid w:val="000E31CD"/>
    <w:rsid w:val="000E6408"/>
    <w:rsid w:val="000E76AE"/>
    <w:rsid w:val="000E777F"/>
    <w:rsid w:val="000F218C"/>
    <w:rsid w:val="000F2E9E"/>
    <w:rsid w:val="000F32DC"/>
    <w:rsid w:val="000F73D9"/>
    <w:rsid w:val="001005CD"/>
    <w:rsid w:val="001017F4"/>
    <w:rsid w:val="001022BF"/>
    <w:rsid w:val="00103E09"/>
    <w:rsid w:val="00104847"/>
    <w:rsid w:val="00105AA5"/>
    <w:rsid w:val="001067B0"/>
    <w:rsid w:val="0011136E"/>
    <w:rsid w:val="0011208D"/>
    <w:rsid w:val="00121EC5"/>
    <w:rsid w:val="00124AB6"/>
    <w:rsid w:val="00126B5F"/>
    <w:rsid w:val="001301D0"/>
    <w:rsid w:val="001306BA"/>
    <w:rsid w:val="00130A4B"/>
    <w:rsid w:val="00131CC7"/>
    <w:rsid w:val="00134F2F"/>
    <w:rsid w:val="00140B01"/>
    <w:rsid w:val="001413EB"/>
    <w:rsid w:val="00141DC2"/>
    <w:rsid w:val="0014526C"/>
    <w:rsid w:val="0014586B"/>
    <w:rsid w:val="001479A4"/>
    <w:rsid w:val="00150BB3"/>
    <w:rsid w:val="00154070"/>
    <w:rsid w:val="0016404F"/>
    <w:rsid w:val="00166B4B"/>
    <w:rsid w:val="00167317"/>
    <w:rsid w:val="00170180"/>
    <w:rsid w:val="00170E15"/>
    <w:rsid w:val="00171ABD"/>
    <w:rsid w:val="00175AD4"/>
    <w:rsid w:val="00175BA4"/>
    <w:rsid w:val="0018036D"/>
    <w:rsid w:val="00182C4C"/>
    <w:rsid w:val="0018465F"/>
    <w:rsid w:val="0018503A"/>
    <w:rsid w:val="0018594C"/>
    <w:rsid w:val="00186542"/>
    <w:rsid w:val="0019132A"/>
    <w:rsid w:val="001915FE"/>
    <w:rsid w:val="0019292F"/>
    <w:rsid w:val="00193B70"/>
    <w:rsid w:val="001978D6"/>
    <w:rsid w:val="001A0C23"/>
    <w:rsid w:val="001A0CE0"/>
    <w:rsid w:val="001A258E"/>
    <w:rsid w:val="001A2948"/>
    <w:rsid w:val="001A462C"/>
    <w:rsid w:val="001A5B99"/>
    <w:rsid w:val="001A6E8C"/>
    <w:rsid w:val="001A709A"/>
    <w:rsid w:val="001B1DD1"/>
    <w:rsid w:val="001B33B5"/>
    <w:rsid w:val="001B3B14"/>
    <w:rsid w:val="001B789A"/>
    <w:rsid w:val="001C05E4"/>
    <w:rsid w:val="001C0D10"/>
    <w:rsid w:val="001C211D"/>
    <w:rsid w:val="001C3668"/>
    <w:rsid w:val="001C64C2"/>
    <w:rsid w:val="001C703D"/>
    <w:rsid w:val="001C75CC"/>
    <w:rsid w:val="001D7FF6"/>
    <w:rsid w:val="001E30AF"/>
    <w:rsid w:val="001E4DF4"/>
    <w:rsid w:val="001E66ED"/>
    <w:rsid w:val="001E673E"/>
    <w:rsid w:val="001F54E1"/>
    <w:rsid w:val="001F5CC6"/>
    <w:rsid w:val="001F7201"/>
    <w:rsid w:val="00200EE7"/>
    <w:rsid w:val="0020216F"/>
    <w:rsid w:val="0020285F"/>
    <w:rsid w:val="0020798E"/>
    <w:rsid w:val="0021098B"/>
    <w:rsid w:val="00210B21"/>
    <w:rsid w:val="00210C14"/>
    <w:rsid w:val="002120A1"/>
    <w:rsid w:val="00214280"/>
    <w:rsid w:val="00222150"/>
    <w:rsid w:val="002223CD"/>
    <w:rsid w:val="00224935"/>
    <w:rsid w:val="0022650B"/>
    <w:rsid w:val="00227643"/>
    <w:rsid w:val="002306BF"/>
    <w:rsid w:val="00231A4F"/>
    <w:rsid w:val="00231CF0"/>
    <w:rsid w:val="002324E3"/>
    <w:rsid w:val="00234478"/>
    <w:rsid w:val="00235329"/>
    <w:rsid w:val="00235CC1"/>
    <w:rsid w:val="0023798F"/>
    <w:rsid w:val="00237F0A"/>
    <w:rsid w:val="002401E4"/>
    <w:rsid w:val="00242A1E"/>
    <w:rsid w:val="00242C9C"/>
    <w:rsid w:val="0024345B"/>
    <w:rsid w:val="002457C7"/>
    <w:rsid w:val="0024596E"/>
    <w:rsid w:val="002519BA"/>
    <w:rsid w:val="0025215F"/>
    <w:rsid w:val="00253C3E"/>
    <w:rsid w:val="00254273"/>
    <w:rsid w:val="00256051"/>
    <w:rsid w:val="00256D21"/>
    <w:rsid w:val="00256D59"/>
    <w:rsid w:val="00256E1B"/>
    <w:rsid w:val="0025751D"/>
    <w:rsid w:val="00257AE3"/>
    <w:rsid w:val="00257DEC"/>
    <w:rsid w:val="00262839"/>
    <w:rsid w:val="00262C75"/>
    <w:rsid w:val="00263AE4"/>
    <w:rsid w:val="00270CF9"/>
    <w:rsid w:val="0027124E"/>
    <w:rsid w:val="00272E01"/>
    <w:rsid w:val="00274893"/>
    <w:rsid w:val="00275E0F"/>
    <w:rsid w:val="00284E60"/>
    <w:rsid w:val="00290FF0"/>
    <w:rsid w:val="002915D3"/>
    <w:rsid w:val="00291AC1"/>
    <w:rsid w:val="00292120"/>
    <w:rsid w:val="00293B03"/>
    <w:rsid w:val="002949F6"/>
    <w:rsid w:val="002958B7"/>
    <w:rsid w:val="00296BD1"/>
    <w:rsid w:val="002A33C3"/>
    <w:rsid w:val="002A4C67"/>
    <w:rsid w:val="002A5F13"/>
    <w:rsid w:val="002B0330"/>
    <w:rsid w:val="002B1537"/>
    <w:rsid w:val="002B1FD9"/>
    <w:rsid w:val="002B3D80"/>
    <w:rsid w:val="002B5493"/>
    <w:rsid w:val="002B78F3"/>
    <w:rsid w:val="002C55E1"/>
    <w:rsid w:val="002C6E09"/>
    <w:rsid w:val="002D0A44"/>
    <w:rsid w:val="002D1A5D"/>
    <w:rsid w:val="002D53B4"/>
    <w:rsid w:val="002D55A5"/>
    <w:rsid w:val="002D6259"/>
    <w:rsid w:val="002E4C02"/>
    <w:rsid w:val="002E5A81"/>
    <w:rsid w:val="002E6A4A"/>
    <w:rsid w:val="002E77BE"/>
    <w:rsid w:val="002F11D6"/>
    <w:rsid w:val="002F124D"/>
    <w:rsid w:val="002F2A72"/>
    <w:rsid w:val="002F6174"/>
    <w:rsid w:val="002F7CD3"/>
    <w:rsid w:val="00300114"/>
    <w:rsid w:val="00300B28"/>
    <w:rsid w:val="00302862"/>
    <w:rsid w:val="0030363F"/>
    <w:rsid w:val="003036CD"/>
    <w:rsid w:val="00303B01"/>
    <w:rsid w:val="003058BC"/>
    <w:rsid w:val="00305DBD"/>
    <w:rsid w:val="00306101"/>
    <w:rsid w:val="00307ED5"/>
    <w:rsid w:val="003104CB"/>
    <w:rsid w:val="003105D0"/>
    <w:rsid w:val="00311DFD"/>
    <w:rsid w:val="00314E5E"/>
    <w:rsid w:val="0031531E"/>
    <w:rsid w:val="00316528"/>
    <w:rsid w:val="003205FB"/>
    <w:rsid w:val="00320690"/>
    <w:rsid w:val="003222EA"/>
    <w:rsid w:val="0032525D"/>
    <w:rsid w:val="00325EDC"/>
    <w:rsid w:val="00326FE1"/>
    <w:rsid w:val="003344DE"/>
    <w:rsid w:val="0033520C"/>
    <w:rsid w:val="00342A48"/>
    <w:rsid w:val="003443CF"/>
    <w:rsid w:val="00344710"/>
    <w:rsid w:val="00345809"/>
    <w:rsid w:val="00350170"/>
    <w:rsid w:val="00350961"/>
    <w:rsid w:val="003523A7"/>
    <w:rsid w:val="003546B0"/>
    <w:rsid w:val="00355185"/>
    <w:rsid w:val="00355612"/>
    <w:rsid w:val="00355AA6"/>
    <w:rsid w:val="00360D81"/>
    <w:rsid w:val="00362B5C"/>
    <w:rsid w:val="00364CFF"/>
    <w:rsid w:val="003660C9"/>
    <w:rsid w:val="00376B24"/>
    <w:rsid w:val="00380135"/>
    <w:rsid w:val="003816F3"/>
    <w:rsid w:val="0038225B"/>
    <w:rsid w:val="003824AF"/>
    <w:rsid w:val="00384A4E"/>
    <w:rsid w:val="003852BF"/>
    <w:rsid w:val="00386CB6"/>
    <w:rsid w:val="0039347A"/>
    <w:rsid w:val="003951B5"/>
    <w:rsid w:val="00395B94"/>
    <w:rsid w:val="00397F7E"/>
    <w:rsid w:val="003A047C"/>
    <w:rsid w:val="003A523B"/>
    <w:rsid w:val="003A72D6"/>
    <w:rsid w:val="003A76DB"/>
    <w:rsid w:val="003B0B53"/>
    <w:rsid w:val="003B10D1"/>
    <w:rsid w:val="003B19CC"/>
    <w:rsid w:val="003B1DAD"/>
    <w:rsid w:val="003B6B3A"/>
    <w:rsid w:val="003B74D9"/>
    <w:rsid w:val="003C2FD7"/>
    <w:rsid w:val="003C69DE"/>
    <w:rsid w:val="003C7B12"/>
    <w:rsid w:val="003C7B67"/>
    <w:rsid w:val="003D0207"/>
    <w:rsid w:val="003D0837"/>
    <w:rsid w:val="003D1617"/>
    <w:rsid w:val="003E28E3"/>
    <w:rsid w:val="003E3F0C"/>
    <w:rsid w:val="003F382A"/>
    <w:rsid w:val="003F541F"/>
    <w:rsid w:val="003F57EE"/>
    <w:rsid w:val="003F5E62"/>
    <w:rsid w:val="00401270"/>
    <w:rsid w:val="00401597"/>
    <w:rsid w:val="004022D3"/>
    <w:rsid w:val="00402DC6"/>
    <w:rsid w:val="00403251"/>
    <w:rsid w:val="00405922"/>
    <w:rsid w:val="004122E8"/>
    <w:rsid w:val="00412A42"/>
    <w:rsid w:val="0041417B"/>
    <w:rsid w:val="004178BE"/>
    <w:rsid w:val="0042002A"/>
    <w:rsid w:val="00420597"/>
    <w:rsid w:val="004250FB"/>
    <w:rsid w:val="00425E94"/>
    <w:rsid w:val="00427BD1"/>
    <w:rsid w:val="00427D5E"/>
    <w:rsid w:val="0043303E"/>
    <w:rsid w:val="0043391C"/>
    <w:rsid w:val="00433AA8"/>
    <w:rsid w:val="004346B7"/>
    <w:rsid w:val="00436137"/>
    <w:rsid w:val="00443373"/>
    <w:rsid w:val="0044345C"/>
    <w:rsid w:val="0044581E"/>
    <w:rsid w:val="00446B01"/>
    <w:rsid w:val="00447ABA"/>
    <w:rsid w:val="004501EB"/>
    <w:rsid w:val="004534B0"/>
    <w:rsid w:val="00456686"/>
    <w:rsid w:val="00460455"/>
    <w:rsid w:val="004610DF"/>
    <w:rsid w:val="0046258F"/>
    <w:rsid w:val="00462EE6"/>
    <w:rsid w:val="00463B21"/>
    <w:rsid w:val="00463C1D"/>
    <w:rsid w:val="004642EE"/>
    <w:rsid w:val="004700AA"/>
    <w:rsid w:val="00471FBC"/>
    <w:rsid w:val="004720D4"/>
    <w:rsid w:val="0047323C"/>
    <w:rsid w:val="00473E24"/>
    <w:rsid w:val="004835E2"/>
    <w:rsid w:val="00484083"/>
    <w:rsid w:val="00484667"/>
    <w:rsid w:val="0048485F"/>
    <w:rsid w:val="00486051"/>
    <w:rsid w:val="004877AA"/>
    <w:rsid w:val="0049047C"/>
    <w:rsid w:val="00490735"/>
    <w:rsid w:val="00491D03"/>
    <w:rsid w:val="00491D2D"/>
    <w:rsid w:val="004928AE"/>
    <w:rsid w:val="004930A8"/>
    <w:rsid w:val="00496F3C"/>
    <w:rsid w:val="004971E0"/>
    <w:rsid w:val="00497461"/>
    <w:rsid w:val="0049767E"/>
    <w:rsid w:val="004A1767"/>
    <w:rsid w:val="004A7C5A"/>
    <w:rsid w:val="004B00C0"/>
    <w:rsid w:val="004B1A83"/>
    <w:rsid w:val="004B2F34"/>
    <w:rsid w:val="004B39F9"/>
    <w:rsid w:val="004B3E16"/>
    <w:rsid w:val="004B3FFC"/>
    <w:rsid w:val="004B4E79"/>
    <w:rsid w:val="004B4F7C"/>
    <w:rsid w:val="004B5FC5"/>
    <w:rsid w:val="004B6CAC"/>
    <w:rsid w:val="004C0212"/>
    <w:rsid w:val="004C2A08"/>
    <w:rsid w:val="004C3C03"/>
    <w:rsid w:val="004C4B75"/>
    <w:rsid w:val="004C53E6"/>
    <w:rsid w:val="004C68CD"/>
    <w:rsid w:val="004D4169"/>
    <w:rsid w:val="004D5339"/>
    <w:rsid w:val="004D57A0"/>
    <w:rsid w:val="004D649A"/>
    <w:rsid w:val="004D65DF"/>
    <w:rsid w:val="004D7435"/>
    <w:rsid w:val="004E1B62"/>
    <w:rsid w:val="004E28C2"/>
    <w:rsid w:val="004E2B15"/>
    <w:rsid w:val="004E425D"/>
    <w:rsid w:val="004E55B9"/>
    <w:rsid w:val="004F28C2"/>
    <w:rsid w:val="004F3FC3"/>
    <w:rsid w:val="004F4D10"/>
    <w:rsid w:val="004F4D77"/>
    <w:rsid w:val="004F76FA"/>
    <w:rsid w:val="00500E8D"/>
    <w:rsid w:val="00502BC8"/>
    <w:rsid w:val="00505993"/>
    <w:rsid w:val="00505B01"/>
    <w:rsid w:val="00507B88"/>
    <w:rsid w:val="00511ACB"/>
    <w:rsid w:val="00512905"/>
    <w:rsid w:val="00512C36"/>
    <w:rsid w:val="00512F07"/>
    <w:rsid w:val="00514139"/>
    <w:rsid w:val="005146A3"/>
    <w:rsid w:val="005169A2"/>
    <w:rsid w:val="00521F8E"/>
    <w:rsid w:val="00522087"/>
    <w:rsid w:val="0052347D"/>
    <w:rsid w:val="00525486"/>
    <w:rsid w:val="0053172A"/>
    <w:rsid w:val="0053353C"/>
    <w:rsid w:val="0053503C"/>
    <w:rsid w:val="00537EE2"/>
    <w:rsid w:val="0054239B"/>
    <w:rsid w:val="0054246F"/>
    <w:rsid w:val="00543860"/>
    <w:rsid w:val="0054468F"/>
    <w:rsid w:val="0054504D"/>
    <w:rsid w:val="00546175"/>
    <w:rsid w:val="00547A01"/>
    <w:rsid w:val="00550142"/>
    <w:rsid w:val="00550EAA"/>
    <w:rsid w:val="00551221"/>
    <w:rsid w:val="00553150"/>
    <w:rsid w:val="00554C36"/>
    <w:rsid w:val="00560B79"/>
    <w:rsid w:val="00562753"/>
    <w:rsid w:val="00562E37"/>
    <w:rsid w:val="0056314C"/>
    <w:rsid w:val="0056422D"/>
    <w:rsid w:val="00564427"/>
    <w:rsid w:val="00565F48"/>
    <w:rsid w:val="0056755A"/>
    <w:rsid w:val="005707AF"/>
    <w:rsid w:val="005717F9"/>
    <w:rsid w:val="00573A5B"/>
    <w:rsid w:val="00573FDA"/>
    <w:rsid w:val="0057478A"/>
    <w:rsid w:val="00580345"/>
    <w:rsid w:val="00581466"/>
    <w:rsid w:val="00583B94"/>
    <w:rsid w:val="005848D3"/>
    <w:rsid w:val="0058646B"/>
    <w:rsid w:val="005866FE"/>
    <w:rsid w:val="005906D1"/>
    <w:rsid w:val="005919F1"/>
    <w:rsid w:val="00591DFF"/>
    <w:rsid w:val="00592222"/>
    <w:rsid w:val="00593986"/>
    <w:rsid w:val="005946E1"/>
    <w:rsid w:val="005A0269"/>
    <w:rsid w:val="005A07D6"/>
    <w:rsid w:val="005A2F9D"/>
    <w:rsid w:val="005A39A1"/>
    <w:rsid w:val="005A5996"/>
    <w:rsid w:val="005A6640"/>
    <w:rsid w:val="005B3C7C"/>
    <w:rsid w:val="005B4CB1"/>
    <w:rsid w:val="005B6D4A"/>
    <w:rsid w:val="005C0118"/>
    <w:rsid w:val="005C096D"/>
    <w:rsid w:val="005C299D"/>
    <w:rsid w:val="005C3518"/>
    <w:rsid w:val="005C4658"/>
    <w:rsid w:val="005C61B5"/>
    <w:rsid w:val="005C7750"/>
    <w:rsid w:val="005D02E5"/>
    <w:rsid w:val="005D113A"/>
    <w:rsid w:val="005D1D30"/>
    <w:rsid w:val="005D4EAF"/>
    <w:rsid w:val="005D55AD"/>
    <w:rsid w:val="005E1601"/>
    <w:rsid w:val="005E1D2F"/>
    <w:rsid w:val="005E3BDF"/>
    <w:rsid w:val="005F1384"/>
    <w:rsid w:val="005F16CC"/>
    <w:rsid w:val="005F2090"/>
    <w:rsid w:val="005F42B5"/>
    <w:rsid w:val="00600D01"/>
    <w:rsid w:val="00601E16"/>
    <w:rsid w:val="0060251C"/>
    <w:rsid w:val="00605470"/>
    <w:rsid w:val="00611301"/>
    <w:rsid w:val="00620DDA"/>
    <w:rsid w:val="00621945"/>
    <w:rsid w:val="00623FF8"/>
    <w:rsid w:val="00624374"/>
    <w:rsid w:val="006254E6"/>
    <w:rsid w:val="00626182"/>
    <w:rsid w:val="00626293"/>
    <w:rsid w:val="0063057B"/>
    <w:rsid w:val="006309F3"/>
    <w:rsid w:val="00635D38"/>
    <w:rsid w:val="00642472"/>
    <w:rsid w:val="00650372"/>
    <w:rsid w:val="00650CB6"/>
    <w:rsid w:val="00650CD5"/>
    <w:rsid w:val="00655D6C"/>
    <w:rsid w:val="006662F7"/>
    <w:rsid w:val="00667557"/>
    <w:rsid w:val="006706A6"/>
    <w:rsid w:val="006720D6"/>
    <w:rsid w:val="00672C5A"/>
    <w:rsid w:val="00673E3F"/>
    <w:rsid w:val="00674693"/>
    <w:rsid w:val="00675EFA"/>
    <w:rsid w:val="00680310"/>
    <w:rsid w:val="00681400"/>
    <w:rsid w:val="00682BC1"/>
    <w:rsid w:val="00683ECA"/>
    <w:rsid w:val="006848B1"/>
    <w:rsid w:val="00685EA0"/>
    <w:rsid w:val="0068670E"/>
    <w:rsid w:val="00691092"/>
    <w:rsid w:val="00692D08"/>
    <w:rsid w:val="00696084"/>
    <w:rsid w:val="006963B8"/>
    <w:rsid w:val="00697413"/>
    <w:rsid w:val="006A03D8"/>
    <w:rsid w:val="006A0947"/>
    <w:rsid w:val="006A224E"/>
    <w:rsid w:val="006A29D4"/>
    <w:rsid w:val="006A501D"/>
    <w:rsid w:val="006A56F0"/>
    <w:rsid w:val="006B7CD2"/>
    <w:rsid w:val="006C0194"/>
    <w:rsid w:val="006C601B"/>
    <w:rsid w:val="006C627A"/>
    <w:rsid w:val="006C63F4"/>
    <w:rsid w:val="006D6336"/>
    <w:rsid w:val="006D6D51"/>
    <w:rsid w:val="006D7E9A"/>
    <w:rsid w:val="006E2452"/>
    <w:rsid w:val="006E3125"/>
    <w:rsid w:val="006E396C"/>
    <w:rsid w:val="006E414A"/>
    <w:rsid w:val="006E5733"/>
    <w:rsid w:val="006F12E4"/>
    <w:rsid w:val="006F2BB7"/>
    <w:rsid w:val="006F2C82"/>
    <w:rsid w:val="006F4245"/>
    <w:rsid w:val="006F6442"/>
    <w:rsid w:val="006F6C5F"/>
    <w:rsid w:val="006F7F21"/>
    <w:rsid w:val="007047B7"/>
    <w:rsid w:val="00704879"/>
    <w:rsid w:val="00704B30"/>
    <w:rsid w:val="00704BB6"/>
    <w:rsid w:val="00705923"/>
    <w:rsid w:val="00707715"/>
    <w:rsid w:val="00707794"/>
    <w:rsid w:val="00707AA4"/>
    <w:rsid w:val="00707E0C"/>
    <w:rsid w:val="007109A6"/>
    <w:rsid w:val="00710AC5"/>
    <w:rsid w:val="0071414D"/>
    <w:rsid w:val="00714A9D"/>
    <w:rsid w:val="00715D6A"/>
    <w:rsid w:val="007204EA"/>
    <w:rsid w:val="00722519"/>
    <w:rsid w:val="00722BCB"/>
    <w:rsid w:val="0072459F"/>
    <w:rsid w:val="0073623F"/>
    <w:rsid w:val="007401C5"/>
    <w:rsid w:val="00750265"/>
    <w:rsid w:val="007527B1"/>
    <w:rsid w:val="00754C70"/>
    <w:rsid w:val="00760685"/>
    <w:rsid w:val="00761A2E"/>
    <w:rsid w:val="007640EC"/>
    <w:rsid w:val="00767067"/>
    <w:rsid w:val="007719B7"/>
    <w:rsid w:val="00774A4F"/>
    <w:rsid w:val="00775E62"/>
    <w:rsid w:val="00786162"/>
    <w:rsid w:val="00786E54"/>
    <w:rsid w:val="0079209F"/>
    <w:rsid w:val="0079270D"/>
    <w:rsid w:val="00795A12"/>
    <w:rsid w:val="007A0869"/>
    <w:rsid w:val="007A1971"/>
    <w:rsid w:val="007A37BC"/>
    <w:rsid w:val="007A4DC2"/>
    <w:rsid w:val="007B022F"/>
    <w:rsid w:val="007B057E"/>
    <w:rsid w:val="007B059A"/>
    <w:rsid w:val="007B5AD8"/>
    <w:rsid w:val="007B5E1B"/>
    <w:rsid w:val="007B5E89"/>
    <w:rsid w:val="007B7C2A"/>
    <w:rsid w:val="007C06F9"/>
    <w:rsid w:val="007C3A6E"/>
    <w:rsid w:val="007D19CF"/>
    <w:rsid w:val="007D5209"/>
    <w:rsid w:val="007D6342"/>
    <w:rsid w:val="007E00F0"/>
    <w:rsid w:val="007E079C"/>
    <w:rsid w:val="007E24B0"/>
    <w:rsid w:val="007E2E4B"/>
    <w:rsid w:val="007E3D89"/>
    <w:rsid w:val="007E3DBF"/>
    <w:rsid w:val="007E3F05"/>
    <w:rsid w:val="007E4C75"/>
    <w:rsid w:val="007E7279"/>
    <w:rsid w:val="007F55EA"/>
    <w:rsid w:val="007F6E5E"/>
    <w:rsid w:val="007F7ADD"/>
    <w:rsid w:val="008017C0"/>
    <w:rsid w:val="00803178"/>
    <w:rsid w:val="0080390E"/>
    <w:rsid w:val="00806B21"/>
    <w:rsid w:val="00806C23"/>
    <w:rsid w:val="00807B11"/>
    <w:rsid w:val="00812702"/>
    <w:rsid w:val="0081342B"/>
    <w:rsid w:val="00813C16"/>
    <w:rsid w:val="008169F2"/>
    <w:rsid w:val="008175C5"/>
    <w:rsid w:val="00821A62"/>
    <w:rsid w:val="00823B23"/>
    <w:rsid w:val="00826975"/>
    <w:rsid w:val="008269EF"/>
    <w:rsid w:val="00826A94"/>
    <w:rsid w:val="00831893"/>
    <w:rsid w:val="00836FAC"/>
    <w:rsid w:val="00837F03"/>
    <w:rsid w:val="008438F8"/>
    <w:rsid w:val="00843C73"/>
    <w:rsid w:val="008449E8"/>
    <w:rsid w:val="00850C0B"/>
    <w:rsid w:val="00854562"/>
    <w:rsid w:val="0085459F"/>
    <w:rsid w:val="0086028E"/>
    <w:rsid w:val="00861FB0"/>
    <w:rsid w:val="008625DE"/>
    <w:rsid w:val="00863A38"/>
    <w:rsid w:val="008665E0"/>
    <w:rsid w:val="00875AD1"/>
    <w:rsid w:val="0087676E"/>
    <w:rsid w:val="00877BA5"/>
    <w:rsid w:val="00880D1C"/>
    <w:rsid w:val="00883072"/>
    <w:rsid w:val="008863AB"/>
    <w:rsid w:val="00887D35"/>
    <w:rsid w:val="008917E4"/>
    <w:rsid w:val="00891E87"/>
    <w:rsid w:val="00893384"/>
    <w:rsid w:val="008939C1"/>
    <w:rsid w:val="008968BC"/>
    <w:rsid w:val="00896944"/>
    <w:rsid w:val="00897D59"/>
    <w:rsid w:val="008A2D50"/>
    <w:rsid w:val="008A353E"/>
    <w:rsid w:val="008A3C0F"/>
    <w:rsid w:val="008A58C5"/>
    <w:rsid w:val="008B0822"/>
    <w:rsid w:val="008B415D"/>
    <w:rsid w:val="008B4990"/>
    <w:rsid w:val="008B5B98"/>
    <w:rsid w:val="008B69AB"/>
    <w:rsid w:val="008B6E5B"/>
    <w:rsid w:val="008C0BA9"/>
    <w:rsid w:val="008C13C2"/>
    <w:rsid w:val="008C15C8"/>
    <w:rsid w:val="008C233C"/>
    <w:rsid w:val="008C3CAB"/>
    <w:rsid w:val="008C485A"/>
    <w:rsid w:val="008C6443"/>
    <w:rsid w:val="008D0E2E"/>
    <w:rsid w:val="008D21D0"/>
    <w:rsid w:val="008D3037"/>
    <w:rsid w:val="008D319B"/>
    <w:rsid w:val="008D4353"/>
    <w:rsid w:val="008D4EE5"/>
    <w:rsid w:val="008E0C31"/>
    <w:rsid w:val="008E2333"/>
    <w:rsid w:val="008E53A3"/>
    <w:rsid w:val="008F0894"/>
    <w:rsid w:val="008F2CDC"/>
    <w:rsid w:val="008F7B84"/>
    <w:rsid w:val="00900A2F"/>
    <w:rsid w:val="0090206D"/>
    <w:rsid w:val="009020EB"/>
    <w:rsid w:val="00902BAA"/>
    <w:rsid w:val="00905373"/>
    <w:rsid w:val="009070CC"/>
    <w:rsid w:val="009150F7"/>
    <w:rsid w:val="0091679C"/>
    <w:rsid w:val="00922633"/>
    <w:rsid w:val="00922FA1"/>
    <w:rsid w:val="00924576"/>
    <w:rsid w:val="00924A2E"/>
    <w:rsid w:val="009410CF"/>
    <w:rsid w:val="0094132E"/>
    <w:rsid w:val="00941F59"/>
    <w:rsid w:val="009429ED"/>
    <w:rsid w:val="009466A2"/>
    <w:rsid w:val="00947E25"/>
    <w:rsid w:val="00947F29"/>
    <w:rsid w:val="009511E2"/>
    <w:rsid w:val="00951653"/>
    <w:rsid w:val="00952D23"/>
    <w:rsid w:val="0095586D"/>
    <w:rsid w:val="00956BB1"/>
    <w:rsid w:val="00961CBB"/>
    <w:rsid w:val="009629D8"/>
    <w:rsid w:val="00963F4A"/>
    <w:rsid w:val="00963F75"/>
    <w:rsid w:val="00966451"/>
    <w:rsid w:val="00971B5E"/>
    <w:rsid w:val="00971E44"/>
    <w:rsid w:val="00975686"/>
    <w:rsid w:val="00975F4E"/>
    <w:rsid w:val="0097667E"/>
    <w:rsid w:val="00977233"/>
    <w:rsid w:val="00980503"/>
    <w:rsid w:val="009829E8"/>
    <w:rsid w:val="00982BBC"/>
    <w:rsid w:val="00982BC3"/>
    <w:rsid w:val="009831FE"/>
    <w:rsid w:val="00984472"/>
    <w:rsid w:val="00984577"/>
    <w:rsid w:val="00984DC2"/>
    <w:rsid w:val="00985228"/>
    <w:rsid w:val="0098562E"/>
    <w:rsid w:val="00987E5C"/>
    <w:rsid w:val="009908DC"/>
    <w:rsid w:val="009912FE"/>
    <w:rsid w:val="0099684A"/>
    <w:rsid w:val="009A0437"/>
    <w:rsid w:val="009A6D7A"/>
    <w:rsid w:val="009A73D4"/>
    <w:rsid w:val="009B1D81"/>
    <w:rsid w:val="009B4987"/>
    <w:rsid w:val="009B559E"/>
    <w:rsid w:val="009C059D"/>
    <w:rsid w:val="009C1E7F"/>
    <w:rsid w:val="009C49CE"/>
    <w:rsid w:val="009C6FC9"/>
    <w:rsid w:val="009D07A1"/>
    <w:rsid w:val="009D0B0B"/>
    <w:rsid w:val="009D463A"/>
    <w:rsid w:val="009D5B9C"/>
    <w:rsid w:val="009E1C04"/>
    <w:rsid w:val="009E227A"/>
    <w:rsid w:val="009E550C"/>
    <w:rsid w:val="009E603E"/>
    <w:rsid w:val="009F55AC"/>
    <w:rsid w:val="009F7B3B"/>
    <w:rsid w:val="00A00C9F"/>
    <w:rsid w:val="00A028F2"/>
    <w:rsid w:val="00A03542"/>
    <w:rsid w:val="00A05514"/>
    <w:rsid w:val="00A14685"/>
    <w:rsid w:val="00A1625C"/>
    <w:rsid w:val="00A21798"/>
    <w:rsid w:val="00A218A6"/>
    <w:rsid w:val="00A22D96"/>
    <w:rsid w:val="00A23084"/>
    <w:rsid w:val="00A259E0"/>
    <w:rsid w:val="00A27A2D"/>
    <w:rsid w:val="00A31370"/>
    <w:rsid w:val="00A367B0"/>
    <w:rsid w:val="00A41D8C"/>
    <w:rsid w:val="00A4376D"/>
    <w:rsid w:val="00A44995"/>
    <w:rsid w:val="00A44C6E"/>
    <w:rsid w:val="00A46BAB"/>
    <w:rsid w:val="00A50B77"/>
    <w:rsid w:val="00A5291B"/>
    <w:rsid w:val="00A529E1"/>
    <w:rsid w:val="00A542F4"/>
    <w:rsid w:val="00A55B07"/>
    <w:rsid w:val="00A56698"/>
    <w:rsid w:val="00A567DD"/>
    <w:rsid w:val="00A5729D"/>
    <w:rsid w:val="00A610B2"/>
    <w:rsid w:val="00A63D39"/>
    <w:rsid w:val="00A66236"/>
    <w:rsid w:val="00A7060C"/>
    <w:rsid w:val="00A74294"/>
    <w:rsid w:val="00A74EE1"/>
    <w:rsid w:val="00A823D7"/>
    <w:rsid w:val="00A827A3"/>
    <w:rsid w:val="00A83C7A"/>
    <w:rsid w:val="00A84784"/>
    <w:rsid w:val="00A84E27"/>
    <w:rsid w:val="00A85FAD"/>
    <w:rsid w:val="00A86FE7"/>
    <w:rsid w:val="00A870EB"/>
    <w:rsid w:val="00A91DFD"/>
    <w:rsid w:val="00A92D7C"/>
    <w:rsid w:val="00A94BB7"/>
    <w:rsid w:val="00A95373"/>
    <w:rsid w:val="00A95954"/>
    <w:rsid w:val="00A95A98"/>
    <w:rsid w:val="00A977E8"/>
    <w:rsid w:val="00AA0CE0"/>
    <w:rsid w:val="00AA3BEC"/>
    <w:rsid w:val="00AA649B"/>
    <w:rsid w:val="00AB4003"/>
    <w:rsid w:val="00AB5234"/>
    <w:rsid w:val="00AC0455"/>
    <w:rsid w:val="00AC16A3"/>
    <w:rsid w:val="00AC4885"/>
    <w:rsid w:val="00AC5C8B"/>
    <w:rsid w:val="00AC5CD6"/>
    <w:rsid w:val="00AC782F"/>
    <w:rsid w:val="00AD09D0"/>
    <w:rsid w:val="00AD3749"/>
    <w:rsid w:val="00AD6144"/>
    <w:rsid w:val="00AD7BEE"/>
    <w:rsid w:val="00AE0451"/>
    <w:rsid w:val="00AE2C43"/>
    <w:rsid w:val="00AE3B2B"/>
    <w:rsid w:val="00AF1FCA"/>
    <w:rsid w:val="00AF41B9"/>
    <w:rsid w:val="00AF59FB"/>
    <w:rsid w:val="00AF693D"/>
    <w:rsid w:val="00AF6C60"/>
    <w:rsid w:val="00AF6D46"/>
    <w:rsid w:val="00AF710A"/>
    <w:rsid w:val="00B002EC"/>
    <w:rsid w:val="00B01065"/>
    <w:rsid w:val="00B02B6E"/>
    <w:rsid w:val="00B036DF"/>
    <w:rsid w:val="00B03EFC"/>
    <w:rsid w:val="00B03FA0"/>
    <w:rsid w:val="00B04138"/>
    <w:rsid w:val="00B11834"/>
    <w:rsid w:val="00B136E0"/>
    <w:rsid w:val="00B141C2"/>
    <w:rsid w:val="00B16C28"/>
    <w:rsid w:val="00B17BE1"/>
    <w:rsid w:val="00B207AA"/>
    <w:rsid w:val="00B25701"/>
    <w:rsid w:val="00B306E2"/>
    <w:rsid w:val="00B33A46"/>
    <w:rsid w:val="00B34603"/>
    <w:rsid w:val="00B3646D"/>
    <w:rsid w:val="00B3707B"/>
    <w:rsid w:val="00B37B4A"/>
    <w:rsid w:val="00B40894"/>
    <w:rsid w:val="00B4194B"/>
    <w:rsid w:val="00B428A7"/>
    <w:rsid w:val="00B45B27"/>
    <w:rsid w:val="00B53A6E"/>
    <w:rsid w:val="00B54197"/>
    <w:rsid w:val="00B54AD2"/>
    <w:rsid w:val="00B610A9"/>
    <w:rsid w:val="00B61796"/>
    <w:rsid w:val="00B63451"/>
    <w:rsid w:val="00B64398"/>
    <w:rsid w:val="00B65E81"/>
    <w:rsid w:val="00B67B6B"/>
    <w:rsid w:val="00B724FE"/>
    <w:rsid w:val="00B73BE9"/>
    <w:rsid w:val="00B75CFA"/>
    <w:rsid w:val="00B772CB"/>
    <w:rsid w:val="00B811BD"/>
    <w:rsid w:val="00B826F8"/>
    <w:rsid w:val="00B82B08"/>
    <w:rsid w:val="00B832AF"/>
    <w:rsid w:val="00B83B95"/>
    <w:rsid w:val="00B83CB6"/>
    <w:rsid w:val="00B86FD8"/>
    <w:rsid w:val="00B901E8"/>
    <w:rsid w:val="00B93027"/>
    <w:rsid w:val="00B9417B"/>
    <w:rsid w:val="00B94630"/>
    <w:rsid w:val="00B94F3B"/>
    <w:rsid w:val="00B964BB"/>
    <w:rsid w:val="00B97841"/>
    <w:rsid w:val="00BA311E"/>
    <w:rsid w:val="00BD696A"/>
    <w:rsid w:val="00BE0220"/>
    <w:rsid w:val="00BE26FA"/>
    <w:rsid w:val="00BE2FE5"/>
    <w:rsid w:val="00BE5693"/>
    <w:rsid w:val="00BF69BB"/>
    <w:rsid w:val="00BF738F"/>
    <w:rsid w:val="00BF785D"/>
    <w:rsid w:val="00C00C42"/>
    <w:rsid w:val="00C011C4"/>
    <w:rsid w:val="00C01D97"/>
    <w:rsid w:val="00C02A82"/>
    <w:rsid w:val="00C07F50"/>
    <w:rsid w:val="00C11434"/>
    <w:rsid w:val="00C13184"/>
    <w:rsid w:val="00C21752"/>
    <w:rsid w:val="00C24C9B"/>
    <w:rsid w:val="00C24EA0"/>
    <w:rsid w:val="00C260E2"/>
    <w:rsid w:val="00C30022"/>
    <w:rsid w:val="00C326BE"/>
    <w:rsid w:val="00C33EB9"/>
    <w:rsid w:val="00C34AE9"/>
    <w:rsid w:val="00C356AE"/>
    <w:rsid w:val="00C35B49"/>
    <w:rsid w:val="00C3662C"/>
    <w:rsid w:val="00C371B5"/>
    <w:rsid w:val="00C418CE"/>
    <w:rsid w:val="00C42A4B"/>
    <w:rsid w:val="00C44BEA"/>
    <w:rsid w:val="00C45807"/>
    <w:rsid w:val="00C463BD"/>
    <w:rsid w:val="00C475ED"/>
    <w:rsid w:val="00C50F6B"/>
    <w:rsid w:val="00C514BE"/>
    <w:rsid w:val="00C55AD8"/>
    <w:rsid w:val="00C60A12"/>
    <w:rsid w:val="00C643E2"/>
    <w:rsid w:val="00C67447"/>
    <w:rsid w:val="00C708D7"/>
    <w:rsid w:val="00C72453"/>
    <w:rsid w:val="00C72D76"/>
    <w:rsid w:val="00C73494"/>
    <w:rsid w:val="00C74991"/>
    <w:rsid w:val="00C80718"/>
    <w:rsid w:val="00C817A7"/>
    <w:rsid w:val="00C81B57"/>
    <w:rsid w:val="00C84345"/>
    <w:rsid w:val="00C87512"/>
    <w:rsid w:val="00C96F54"/>
    <w:rsid w:val="00C9762B"/>
    <w:rsid w:val="00CA050A"/>
    <w:rsid w:val="00CA3A08"/>
    <w:rsid w:val="00CB1079"/>
    <w:rsid w:val="00CB4DC7"/>
    <w:rsid w:val="00CB5C85"/>
    <w:rsid w:val="00CB5DCC"/>
    <w:rsid w:val="00CB685E"/>
    <w:rsid w:val="00CC037C"/>
    <w:rsid w:val="00CC0864"/>
    <w:rsid w:val="00CC0FC4"/>
    <w:rsid w:val="00CC1257"/>
    <w:rsid w:val="00CC3F97"/>
    <w:rsid w:val="00CC455E"/>
    <w:rsid w:val="00CC4E4B"/>
    <w:rsid w:val="00CC726B"/>
    <w:rsid w:val="00CE1E57"/>
    <w:rsid w:val="00CE479A"/>
    <w:rsid w:val="00CE4B66"/>
    <w:rsid w:val="00CF034A"/>
    <w:rsid w:val="00CF1BB8"/>
    <w:rsid w:val="00CF77BD"/>
    <w:rsid w:val="00D050A1"/>
    <w:rsid w:val="00D10B59"/>
    <w:rsid w:val="00D12D5B"/>
    <w:rsid w:val="00D1578C"/>
    <w:rsid w:val="00D1712D"/>
    <w:rsid w:val="00D17141"/>
    <w:rsid w:val="00D208D9"/>
    <w:rsid w:val="00D20DDB"/>
    <w:rsid w:val="00D20E71"/>
    <w:rsid w:val="00D21235"/>
    <w:rsid w:val="00D21734"/>
    <w:rsid w:val="00D262D7"/>
    <w:rsid w:val="00D2674B"/>
    <w:rsid w:val="00D27A52"/>
    <w:rsid w:val="00D27CAB"/>
    <w:rsid w:val="00D30EA1"/>
    <w:rsid w:val="00D31054"/>
    <w:rsid w:val="00D3124A"/>
    <w:rsid w:val="00D351E3"/>
    <w:rsid w:val="00D4292E"/>
    <w:rsid w:val="00D43B9D"/>
    <w:rsid w:val="00D446E6"/>
    <w:rsid w:val="00D44836"/>
    <w:rsid w:val="00D4777D"/>
    <w:rsid w:val="00D47EDD"/>
    <w:rsid w:val="00D50293"/>
    <w:rsid w:val="00D5042C"/>
    <w:rsid w:val="00D5509F"/>
    <w:rsid w:val="00D55166"/>
    <w:rsid w:val="00D56982"/>
    <w:rsid w:val="00D607E1"/>
    <w:rsid w:val="00D617CB"/>
    <w:rsid w:val="00D63E0C"/>
    <w:rsid w:val="00D65C0D"/>
    <w:rsid w:val="00D66FC5"/>
    <w:rsid w:val="00D67688"/>
    <w:rsid w:val="00D67CBD"/>
    <w:rsid w:val="00D708A8"/>
    <w:rsid w:val="00D739F5"/>
    <w:rsid w:val="00D73F11"/>
    <w:rsid w:val="00D76353"/>
    <w:rsid w:val="00D7645B"/>
    <w:rsid w:val="00D808AC"/>
    <w:rsid w:val="00D82A00"/>
    <w:rsid w:val="00D85BBC"/>
    <w:rsid w:val="00D91B5F"/>
    <w:rsid w:val="00D930AF"/>
    <w:rsid w:val="00DA194D"/>
    <w:rsid w:val="00DA1D39"/>
    <w:rsid w:val="00DA2724"/>
    <w:rsid w:val="00DB0A18"/>
    <w:rsid w:val="00DB20BC"/>
    <w:rsid w:val="00DB36C6"/>
    <w:rsid w:val="00DB5476"/>
    <w:rsid w:val="00DB5926"/>
    <w:rsid w:val="00DB5C88"/>
    <w:rsid w:val="00DB61A8"/>
    <w:rsid w:val="00DB6339"/>
    <w:rsid w:val="00DC2047"/>
    <w:rsid w:val="00DC46C0"/>
    <w:rsid w:val="00DC62E5"/>
    <w:rsid w:val="00DC75C8"/>
    <w:rsid w:val="00DD0AEF"/>
    <w:rsid w:val="00DD15E1"/>
    <w:rsid w:val="00DD34DD"/>
    <w:rsid w:val="00DD5AD3"/>
    <w:rsid w:val="00DE1CF5"/>
    <w:rsid w:val="00DE3497"/>
    <w:rsid w:val="00DE38BD"/>
    <w:rsid w:val="00DE4228"/>
    <w:rsid w:val="00DE570B"/>
    <w:rsid w:val="00DF2F73"/>
    <w:rsid w:val="00DF3E10"/>
    <w:rsid w:val="00DF726E"/>
    <w:rsid w:val="00E0077D"/>
    <w:rsid w:val="00E008C4"/>
    <w:rsid w:val="00E0171F"/>
    <w:rsid w:val="00E02049"/>
    <w:rsid w:val="00E02F9D"/>
    <w:rsid w:val="00E07A97"/>
    <w:rsid w:val="00E10974"/>
    <w:rsid w:val="00E114A4"/>
    <w:rsid w:val="00E131E1"/>
    <w:rsid w:val="00E14B2E"/>
    <w:rsid w:val="00E14EA1"/>
    <w:rsid w:val="00E16046"/>
    <w:rsid w:val="00E210B9"/>
    <w:rsid w:val="00E21617"/>
    <w:rsid w:val="00E230FA"/>
    <w:rsid w:val="00E242A1"/>
    <w:rsid w:val="00E258B9"/>
    <w:rsid w:val="00E36C92"/>
    <w:rsid w:val="00E37276"/>
    <w:rsid w:val="00E3747B"/>
    <w:rsid w:val="00E3771D"/>
    <w:rsid w:val="00E4576D"/>
    <w:rsid w:val="00E45A5F"/>
    <w:rsid w:val="00E4679D"/>
    <w:rsid w:val="00E47C52"/>
    <w:rsid w:val="00E54CBE"/>
    <w:rsid w:val="00E55FCA"/>
    <w:rsid w:val="00E5726F"/>
    <w:rsid w:val="00E66769"/>
    <w:rsid w:val="00E67C93"/>
    <w:rsid w:val="00E8044F"/>
    <w:rsid w:val="00E82C5D"/>
    <w:rsid w:val="00E82FC8"/>
    <w:rsid w:val="00E82FE2"/>
    <w:rsid w:val="00E85CB2"/>
    <w:rsid w:val="00E85D03"/>
    <w:rsid w:val="00E870CF"/>
    <w:rsid w:val="00E87FB4"/>
    <w:rsid w:val="00E93B67"/>
    <w:rsid w:val="00E967A8"/>
    <w:rsid w:val="00E9791A"/>
    <w:rsid w:val="00EA2BA7"/>
    <w:rsid w:val="00EA44E9"/>
    <w:rsid w:val="00EB0C15"/>
    <w:rsid w:val="00EB2A23"/>
    <w:rsid w:val="00EB59CE"/>
    <w:rsid w:val="00EC0F2E"/>
    <w:rsid w:val="00EC11F9"/>
    <w:rsid w:val="00EC1959"/>
    <w:rsid w:val="00EC3049"/>
    <w:rsid w:val="00EC5686"/>
    <w:rsid w:val="00EC61B0"/>
    <w:rsid w:val="00EC67E8"/>
    <w:rsid w:val="00ED38FA"/>
    <w:rsid w:val="00ED7C32"/>
    <w:rsid w:val="00EE1B11"/>
    <w:rsid w:val="00EE2B05"/>
    <w:rsid w:val="00EE5F25"/>
    <w:rsid w:val="00EE6829"/>
    <w:rsid w:val="00EE7313"/>
    <w:rsid w:val="00EF0387"/>
    <w:rsid w:val="00EF22BD"/>
    <w:rsid w:val="00EF58A6"/>
    <w:rsid w:val="00EF75F0"/>
    <w:rsid w:val="00F019F4"/>
    <w:rsid w:val="00F03045"/>
    <w:rsid w:val="00F050C9"/>
    <w:rsid w:val="00F063ED"/>
    <w:rsid w:val="00F07F32"/>
    <w:rsid w:val="00F14816"/>
    <w:rsid w:val="00F175B1"/>
    <w:rsid w:val="00F21FED"/>
    <w:rsid w:val="00F22B1F"/>
    <w:rsid w:val="00F22D85"/>
    <w:rsid w:val="00F2598E"/>
    <w:rsid w:val="00F3583E"/>
    <w:rsid w:val="00F361C1"/>
    <w:rsid w:val="00F3699C"/>
    <w:rsid w:val="00F4149C"/>
    <w:rsid w:val="00F4153A"/>
    <w:rsid w:val="00F43572"/>
    <w:rsid w:val="00F47604"/>
    <w:rsid w:val="00F51071"/>
    <w:rsid w:val="00F51D51"/>
    <w:rsid w:val="00F54BE7"/>
    <w:rsid w:val="00F57767"/>
    <w:rsid w:val="00F614D9"/>
    <w:rsid w:val="00F61917"/>
    <w:rsid w:val="00F61A47"/>
    <w:rsid w:val="00F63B80"/>
    <w:rsid w:val="00F64AD2"/>
    <w:rsid w:val="00F6501A"/>
    <w:rsid w:val="00F65439"/>
    <w:rsid w:val="00F72F8D"/>
    <w:rsid w:val="00F769CA"/>
    <w:rsid w:val="00F77E8D"/>
    <w:rsid w:val="00F84BDA"/>
    <w:rsid w:val="00F855B4"/>
    <w:rsid w:val="00F910E3"/>
    <w:rsid w:val="00F91A00"/>
    <w:rsid w:val="00F92EA3"/>
    <w:rsid w:val="00F92F24"/>
    <w:rsid w:val="00F94765"/>
    <w:rsid w:val="00F97203"/>
    <w:rsid w:val="00F973A1"/>
    <w:rsid w:val="00F973FC"/>
    <w:rsid w:val="00F975CC"/>
    <w:rsid w:val="00F97B23"/>
    <w:rsid w:val="00FA0764"/>
    <w:rsid w:val="00FA75D4"/>
    <w:rsid w:val="00FB34CA"/>
    <w:rsid w:val="00FB3B33"/>
    <w:rsid w:val="00FB4950"/>
    <w:rsid w:val="00FB658D"/>
    <w:rsid w:val="00FB7AFA"/>
    <w:rsid w:val="00FC03E5"/>
    <w:rsid w:val="00FC167A"/>
    <w:rsid w:val="00FC561B"/>
    <w:rsid w:val="00FC5B53"/>
    <w:rsid w:val="00FD269B"/>
    <w:rsid w:val="00FD52B2"/>
    <w:rsid w:val="00FE0D57"/>
    <w:rsid w:val="00FE109E"/>
    <w:rsid w:val="00FE3820"/>
    <w:rsid w:val="00FF0A0D"/>
    <w:rsid w:val="00FF2FF0"/>
    <w:rsid w:val="00FF3FA7"/>
    <w:rsid w:val="00FF5877"/>
    <w:rsid w:val="00FF6A3F"/>
    <w:rsid w:val="00FF6B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635D38"/>
    <w:rPr>
      <w:sz w:val="16"/>
      <w:szCs w:val="16"/>
    </w:rPr>
  </w:style>
  <w:style w:type="paragraph" w:styleId="CommentText">
    <w:name w:val="annotation text"/>
    <w:basedOn w:val="Normal"/>
    <w:link w:val="CommentTextChar"/>
    <w:uiPriority w:val="99"/>
    <w:semiHidden/>
    <w:unhideWhenUsed/>
    <w:rsid w:val="00635D38"/>
  </w:style>
  <w:style w:type="character" w:customStyle="1" w:styleId="CommentTextChar">
    <w:name w:val="Comment Text Char"/>
    <w:basedOn w:val="DefaultParagraphFont"/>
    <w:link w:val="CommentText"/>
    <w:uiPriority w:val="99"/>
    <w:semiHidden/>
    <w:rsid w:val="00635D38"/>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35D38"/>
    <w:rPr>
      <w:b/>
      <w:bCs/>
    </w:rPr>
  </w:style>
  <w:style w:type="character" w:customStyle="1" w:styleId="CommentSubjectChar">
    <w:name w:val="Comment Subject Char"/>
    <w:basedOn w:val="CommentTextChar"/>
    <w:link w:val="CommentSubject"/>
    <w:uiPriority w:val="99"/>
    <w:semiHidden/>
    <w:rsid w:val="00635D38"/>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635D3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5D38"/>
    <w:rPr>
      <w:rFonts w:ascii="Segoe UI" w:eastAsia="Malgun Gothic" w:hAnsi="Segoe UI" w:cs="Segoe UI"/>
      <w:sz w:val="18"/>
      <w:szCs w:val="18"/>
      <w:lang w:val="en-GB"/>
    </w:rPr>
  </w:style>
  <w:style w:type="paragraph" w:customStyle="1" w:styleId="PL">
    <w:name w:val="PL"/>
    <w:link w:val="PLChar"/>
    <w:qFormat/>
    <w:rsid w:val="00675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75EFA"/>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256051"/>
    <w:pPr>
      <w:keepNext/>
      <w:keepLines/>
      <w:overflowPunct w:val="0"/>
      <w:autoSpaceDE w:val="0"/>
      <w:autoSpaceDN w:val="0"/>
      <w:adjustRightInd w:val="0"/>
      <w:spacing w:after="0"/>
      <w:textAlignment w:val="baseline"/>
    </w:pPr>
    <w:rPr>
      <w:rFonts w:ascii="Arial" w:eastAsia="Times New Roman" w:hAnsi="Arial"/>
      <w:sz w:val="18"/>
      <w:lang w:val="x-none" w:eastAsia="x-none"/>
    </w:rPr>
  </w:style>
  <w:style w:type="character" w:customStyle="1" w:styleId="TALCar">
    <w:name w:val="TAL Car"/>
    <w:link w:val="TAL"/>
    <w:qFormat/>
    <w:rsid w:val="00256051"/>
    <w:rPr>
      <w:rFonts w:ascii="Arial" w:eastAsia="Times New Roman" w:hAnsi="Arial" w:cs="Times New Roman"/>
      <w:sz w:val="18"/>
      <w:szCs w:val="20"/>
      <w:lang w:val="x-none" w:eastAsia="x-none"/>
    </w:rPr>
  </w:style>
  <w:style w:type="paragraph" w:customStyle="1" w:styleId="TH">
    <w:name w:val="TH"/>
    <w:basedOn w:val="Normal"/>
    <w:link w:val="THChar"/>
    <w:qFormat/>
    <w:rsid w:val="00831893"/>
    <w:pPr>
      <w:keepNext/>
      <w:keepLines/>
      <w:overflowPunct w:val="0"/>
      <w:autoSpaceDE w:val="0"/>
      <w:autoSpaceDN w:val="0"/>
      <w:adjustRightInd w:val="0"/>
      <w:spacing w:before="60"/>
      <w:jc w:val="center"/>
      <w:textAlignment w:val="baseline"/>
    </w:pPr>
    <w:rPr>
      <w:rFonts w:ascii="Arial" w:eastAsia="Times New Roman" w:hAnsi="Arial"/>
      <w:b/>
      <w:lang w:val="x-none" w:eastAsia="x-none"/>
    </w:rPr>
  </w:style>
  <w:style w:type="character" w:customStyle="1" w:styleId="THChar">
    <w:name w:val="TH Char"/>
    <w:link w:val="TH"/>
    <w:qFormat/>
    <w:rsid w:val="00831893"/>
    <w:rPr>
      <w:rFonts w:ascii="Arial" w:eastAsia="Times New Roman" w:hAnsi="Arial" w:cs="Times New Roman"/>
      <w:b/>
      <w:sz w:val="20"/>
      <w:szCs w:val="20"/>
      <w:lang w:val="x-none" w:eastAsia="x-none"/>
    </w:rPr>
  </w:style>
  <w:style w:type="paragraph" w:styleId="TOC3">
    <w:name w:val="toc 3"/>
    <w:basedOn w:val="Normal"/>
    <w:next w:val="Normal"/>
    <w:autoRedefine/>
    <w:semiHidden/>
    <w:rsid w:val="00A7060C"/>
    <w:pPr>
      <w:numPr>
        <w:numId w:val="34"/>
      </w:numPr>
      <w:spacing w:before="40" w:after="0"/>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316715391">
      <w:bodyDiv w:val="1"/>
      <w:marLeft w:val="0"/>
      <w:marRight w:val="0"/>
      <w:marTop w:val="0"/>
      <w:marBottom w:val="0"/>
      <w:divBdr>
        <w:top w:val="none" w:sz="0" w:space="0" w:color="auto"/>
        <w:left w:val="none" w:sz="0" w:space="0" w:color="auto"/>
        <w:bottom w:val="none" w:sz="0" w:space="0" w:color="auto"/>
        <w:right w:val="none" w:sz="0" w:space="0" w:color="auto"/>
      </w:divBdr>
    </w:div>
    <w:div w:id="1320888810">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F1026-C464-4F8C-994B-37719C92D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6</Pages>
  <Words>1819</Words>
  <Characters>10370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 - Peng Cheng</cp:lastModifiedBy>
  <cp:revision>389</cp:revision>
  <dcterms:created xsi:type="dcterms:W3CDTF">2019-08-12T05:04:00Z</dcterms:created>
  <dcterms:modified xsi:type="dcterms:W3CDTF">2019-10-04T04:29:00Z</dcterms:modified>
</cp:coreProperties>
</file>